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001C8" w14:textId="568675F3" w:rsidR="00DB3F2D" w:rsidRDefault="00DB3F2D" w:rsidP="001325B8">
      <w:pPr>
        <w:pStyle w:val="CRCoverPage"/>
        <w:tabs>
          <w:tab w:val="right" w:pos="9639"/>
        </w:tabs>
        <w:spacing w:after="0"/>
        <w:rPr>
          <w:b/>
          <w:noProof/>
          <w:sz w:val="24"/>
        </w:rPr>
      </w:pPr>
      <w:r>
        <w:rPr>
          <w:b/>
          <w:noProof/>
          <w:sz w:val="24"/>
        </w:rPr>
        <w:t>3GPP TSG-RAN WG4 Meeting #109</w:t>
      </w:r>
      <w:r>
        <w:rPr>
          <w:b/>
          <w:noProof/>
          <w:sz w:val="24"/>
        </w:rPr>
        <w:tab/>
        <w:t>R4-232048</w:t>
      </w:r>
      <w:r w:rsidR="006A7244">
        <w:rPr>
          <w:b/>
          <w:noProof/>
          <w:sz w:val="24"/>
        </w:rPr>
        <w:t>4</w:t>
      </w:r>
    </w:p>
    <w:p w14:paraId="26910CBB" w14:textId="77777777" w:rsidR="00DB3F2D" w:rsidRDefault="00DB3F2D" w:rsidP="00DB3F2D">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506B0" w14:paraId="4F2712CC" w14:textId="77777777">
        <w:tc>
          <w:tcPr>
            <w:tcW w:w="9641" w:type="dxa"/>
            <w:gridSpan w:val="9"/>
            <w:tcBorders>
              <w:top w:val="single" w:sz="4" w:space="0" w:color="auto"/>
              <w:left w:val="single" w:sz="4" w:space="0" w:color="auto"/>
              <w:right w:val="single" w:sz="4" w:space="0" w:color="auto"/>
            </w:tcBorders>
          </w:tcPr>
          <w:p w14:paraId="54334D3D" w14:textId="77777777" w:rsidR="009506B0" w:rsidRDefault="002A379A">
            <w:pPr>
              <w:pStyle w:val="CRCoverPage"/>
              <w:spacing w:after="0"/>
              <w:jc w:val="right"/>
              <w:rPr>
                <w:i/>
              </w:rPr>
            </w:pPr>
            <w:r>
              <w:rPr>
                <w:i/>
                <w:sz w:val="14"/>
              </w:rPr>
              <w:t>CR-Form-v12.2</w:t>
            </w:r>
          </w:p>
        </w:tc>
      </w:tr>
      <w:tr w:rsidR="009506B0" w14:paraId="58D2F14F" w14:textId="77777777">
        <w:tc>
          <w:tcPr>
            <w:tcW w:w="9641" w:type="dxa"/>
            <w:gridSpan w:val="9"/>
            <w:tcBorders>
              <w:left w:val="single" w:sz="4" w:space="0" w:color="auto"/>
              <w:right w:val="single" w:sz="4" w:space="0" w:color="auto"/>
            </w:tcBorders>
          </w:tcPr>
          <w:p w14:paraId="2908FCB2" w14:textId="77777777" w:rsidR="009506B0" w:rsidRDefault="002A379A">
            <w:pPr>
              <w:pStyle w:val="CRCoverPage"/>
              <w:spacing w:after="0"/>
              <w:jc w:val="center"/>
            </w:pPr>
            <w:r>
              <w:rPr>
                <w:b/>
                <w:sz w:val="32"/>
              </w:rPr>
              <w:t>CHANGE REQUEST</w:t>
            </w:r>
          </w:p>
        </w:tc>
      </w:tr>
      <w:tr w:rsidR="009506B0" w14:paraId="679D1398" w14:textId="77777777">
        <w:tc>
          <w:tcPr>
            <w:tcW w:w="9641" w:type="dxa"/>
            <w:gridSpan w:val="9"/>
            <w:tcBorders>
              <w:left w:val="single" w:sz="4" w:space="0" w:color="auto"/>
              <w:right w:val="single" w:sz="4" w:space="0" w:color="auto"/>
            </w:tcBorders>
          </w:tcPr>
          <w:p w14:paraId="2F8049D4" w14:textId="77777777" w:rsidR="009506B0" w:rsidRDefault="009506B0">
            <w:pPr>
              <w:pStyle w:val="CRCoverPage"/>
              <w:spacing w:after="0"/>
              <w:rPr>
                <w:sz w:val="8"/>
                <w:szCs w:val="8"/>
              </w:rPr>
            </w:pPr>
          </w:p>
        </w:tc>
      </w:tr>
      <w:tr w:rsidR="009506B0" w14:paraId="21A16E55" w14:textId="77777777">
        <w:tc>
          <w:tcPr>
            <w:tcW w:w="142" w:type="dxa"/>
            <w:tcBorders>
              <w:left w:val="single" w:sz="4" w:space="0" w:color="auto"/>
            </w:tcBorders>
          </w:tcPr>
          <w:p w14:paraId="1005964C" w14:textId="77777777" w:rsidR="009506B0" w:rsidRDefault="009506B0">
            <w:pPr>
              <w:pStyle w:val="CRCoverPage"/>
              <w:spacing w:after="0"/>
              <w:jc w:val="right"/>
            </w:pPr>
          </w:p>
        </w:tc>
        <w:tc>
          <w:tcPr>
            <w:tcW w:w="1559" w:type="dxa"/>
            <w:shd w:val="pct30" w:color="FFFF00" w:fill="auto"/>
          </w:tcPr>
          <w:p w14:paraId="4163A08D" w14:textId="77777777" w:rsidR="009506B0" w:rsidRDefault="006A7244">
            <w:pPr>
              <w:pStyle w:val="CRCoverPage"/>
              <w:spacing w:after="0"/>
              <w:jc w:val="right"/>
              <w:rPr>
                <w:b/>
                <w:sz w:val="28"/>
              </w:rPr>
            </w:pPr>
            <w:r>
              <w:fldChar w:fldCharType="begin"/>
            </w:r>
            <w:r>
              <w:instrText xml:space="preserve"> DOCPROPERTY  Spec#  \* MERGEFORMAT </w:instrText>
            </w:r>
            <w:r>
              <w:fldChar w:fldCharType="separate"/>
            </w:r>
            <w:r w:rsidR="002A379A">
              <w:rPr>
                <w:b/>
                <w:sz w:val="28"/>
              </w:rPr>
              <w:t>38.133</w:t>
            </w:r>
            <w:r>
              <w:rPr>
                <w:b/>
                <w:sz w:val="28"/>
              </w:rPr>
              <w:fldChar w:fldCharType="end"/>
            </w:r>
          </w:p>
        </w:tc>
        <w:tc>
          <w:tcPr>
            <w:tcW w:w="709" w:type="dxa"/>
          </w:tcPr>
          <w:p w14:paraId="26130AE1" w14:textId="77777777" w:rsidR="009506B0" w:rsidRDefault="002A379A">
            <w:pPr>
              <w:pStyle w:val="CRCoverPage"/>
              <w:spacing w:after="0"/>
              <w:jc w:val="center"/>
            </w:pPr>
            <w:r>
              <w:rPr>
                <w:b/>
                <w:sz w:val="28"/>
              </w:rPr>
              <w:t>CR</w:t>
            </w:r>
          </w:p>
        </w:tc>
        <w:tc>
          <w:tcPr>
            <w:tcW w:w="1276" w:type="dxa"/>
            <w:shd w:val="pct30" w:color="FFFF00" w:fill="auto"/>
          </w:tcPr>
          <w:p w14:paraId="4395226B" w14:textId="77777777" w:rsidR="009506B0" w:rsidRDefault="009506B0">
            <w:pPr>
              <w:pStyle w:val="CRCoverPage"/>
              <w:spacing w:after="0"/>
            </w:pPr>
          </w:p>
        </w:tc>
        <w:tc>
          <w:tcPr>
            <w:tcW w:w="709" w:type="dxa"/>
          </w:tcPr>
          <w:p w14:paraId="4B56440D" w14:textId="77777777" w:rsidR="009506B0" w:rsidRDefault="002A379A">
            <w:pPr>
              <w:pStyle w:val="CRCoverPage"/>
              <w:tabs>
                <w:tab w:val="right" w:pos="625"/>
              </w:tabs>
              <w:spacing w:after="0"/>
              <w:jc w:val="center"/>
            </w:pPr>
            <w:r>
              <w:rPr>
                <w:b/>
                <w:bCs/>
                <w:sz w:val="28"/>
              </w:rPr>
              <w:t>rev</w:t>
            </w:r>
          </w:p>
        </w:tc>
        <w:tc>
          <w:tcPr>
            <w:tcW w:w="992" w:type="dxa"/>
            <w:shd w:val="pct30" w:color="FFFF00" w:fill="auto"/>
          </w:tcPr>
          <w:p w14:paraId="477D971D" w14:textId="77777777" w:rsidR="009506B0" w:rsidRDefault="009506B0">
            <w:pPr>
              <w:pStyle w:val="CRCoverPage"/>
              <w:spacing w:after="0"/>
              <w:jc w:val="center"/>
              <w:rPr>
                <w:b/>
              </w:rPr>
            </w:pPr>
          </w:p>
        </w:tc>
        <w:tc>
          <w:tcPr>
            <w:tcW w:w="2410" w:type="dxa"/>
          </w:tcPr>
          <w:p w14:paraId="381B1F0F" w14:textId="77777777" w:rsidR="009506B0" w:rsidRDefault="002A379A">
            <w:pPr>
              <w:pStyle w:val="CRCoverPage"/>
              <w:tabs>
                <w:tab w:val="right" w:pos="1825"/>
              </w:tabs>
              <w:spacing w:after="0"/>
              <w:jc w:val="center"/>
            </w:pPr>
            <w:r>
              <w:rPr>
                <w:b/>
                <w:sz w:val="28"/>
                <w:szCs w:val="28"/>
              </w:rPr>
              <w:t>Current version:</w:t>
            </w:r>
          </w:p>
        </w:tc>
        <w:tc>
          <w:tcPr>
            <w:tcW w:w="1701" w:type="dxa"/>
            <w:shd w:val="pct30" w:color="FFFF00" w:fill="auto"/>
          </w:tcPr>
          <w:p w14:paraId="03834F08" w14:textId="4596B4E8" w:rsidR="009506B0" w:rsidRDefault="006A7244">
            <w:pPr>
              <w:pStyle w:val="CRCoverPage"/>
              <w:spacing w:after="0"/>
              <w:jc w:val="center"/>
              <w:rPr>
                <w:sz w:val="28"/>
              </w:rPr>
            </w:pPr>
            <w:r>
              <w:fldChar w:fldCharType="begin"/>
            </w:r>
            <w:r>
              <w:instrText xml:space="preserve"> DOCPROPERTY  Version  \* MERGEFORMAT </w:instrText>
            </w:r>
            <w:r>
              <w:fldChar w:fldCharType="separate"/>
            </w:r>
            <w:r w:rsidR="002A379A">
              <w:rPr>
                <w:b/>
                <w:sz w:val="28"/>
              </w:rPr>
              <w:t>1</w:t>
            </w:r>
            <w:r w:rsidR="002A379A">
              <w:rPr>
                <w:rFonts w:hint="eastAsia"/>
                <w:b/>
                <w:sz w:val="28"/>
                <w:lang w:val="en-US" w:eastAsia="zh-CN"/>
              </w:rPr>
              <w:t>8</w:t>
            </w:r>
            <w:r w:rsidR="002A379A">
              <w:rPr>
                <w:b/>
                <w:sz w:val="28"/>
              </w:rPr>
              <w:t>.</w:t>
            </w:r>
            <w:r w:rsidR="00047E9C">
              <w:rPr>
                <w:b/>
                <w:sz w:val="28"/>
                <w:lang w:val="en-US" w:eastAsia="zh-CN"/>
              </w:rPr>
              <w:t>3</w:t>
            </w:r>
            <w:r w:rsidR="002A379A">
              <w:rPr>
                <w:b/>
                <w:sz w:val="28"/>
              </w:rPr>
              <w:t>.0</w:t>
            </w:r>
            <w:r>
              <w:rPr>
                <w:b/>
                <w:sz w:val="28"/>
              </w:rPr>
              <w:fldChar w:fldCharType="end"/>
            </w:r>
          </w:p>
        </w:tc>
        <w:tc>
          <w:tcPr>
            <w:tcW w:w="143" w:type="dxa"/>
            <w:tcBorders>
              <w:right w:val="single" w:sz="4" w:space="0" w:color="auto"/>
            </w:tcBorders>
          </w:tcPr>
          <w:p w14:paraId="5F7B8B72" w14:textId="77777777" w:rsidR="009506B0" w:rsidRDefault="009506B0">
            <w:pPr>
              <w:pStyle w:val="CRCoverPage"/>
              <w:spacing w:after="0"/>
            </w:pPr>
          </w:p>
        </w:tc>
      </w:tr>
      <w:tr w:rsidR="009506B0" w14:paraId="61BF84CC" w14:textId="77777777">
        <w:tc>
          <w:tcPr>
            <w:tcW w:w="9641" w:type="dxa"/>
            <w:gridSpan w:val="9"/>
            <w:tcBorders>
              <w:left w:val="single" w:sz="4" w:space="0" w:color="auto"/>
              <w:right w:val="single" w:sz="4" w:space="0" w:color="auto"/>
            </w:tcBorders>
          </w:tcPr>
          <w:p w14:paraId="49126528" w14:textId="77777777" w:rsidR="009506B0" w:rsidRDefault="009506B0">
            <w:pPr>
              <w:pStyle w:val="CRCoverPage"/>
              <w:spacing w:after="0"/>
            </w:pPr>
          </w:p>
        </w:tc>
      </w:tr>
      <w:tr w:rsidR="009506B0" w14:paraId="0FBC5023" w14:textId="77777777">
        <w:tc>
          <w:tcPr>
            <w:tcW w:w="9641" w:type="dxa"/>
            <w:gridSpan w:val="9"/>
            <w:tcBorders>
              <w:top w:val="single" w:sz="4" w:space="0" w:color="auto"/>
            </w:tcBorders>
          </w:tcPr>
          <w:p w14:paraId="0B567B13" w14:textId="77777777" w:rsidR="009506B0" w:rsidRDefault="002A379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506B0" w14:paraId="2D055CC0" w14:textId="77777777">
        <w:tc>
          <w:tcPr>
            <w:tcW w:w="9641" w:type="dxa"/>
            <w:gridSpan w:val="9"/>
          </w:tcPr>
          <w:p w14:paraId="465B0616" w14:textId="77777777" w:rsidR="009506B0" w:rsidRDefault="009506B0">
            <w:pPr>
              <w:pStyle w:val="CRCoverPage"/>
              <w:spacing w:after="0"/>
              <w:rPr>
                <w:sz w:val="8"/>
                <w:szCs w:val="8"/>
              </w:rPr>
            </w:pPr>
          </w:p>
        </w:tc>
      </w:tr>
    </w:tbl>
    <w:p w14:paraId="41C3F4A9" w14:textId="77777777" w:rsidR="009506B0" w:rsidRDefault="009506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506B0" w14:paraId="112D09F2" w14:textId="77777777">
        <w:tc>
          <w:tcPr>
            <w:tcW w:w="2835" w:type="dxa"/>
          </w:tcPr>
          <w:p w14:paraId="158DD91B" w14:textId="77777777" w:rsidR="009506B0" w:rsidRDefault="002A379A">
            <w:pPr>
              <w:pStyle w:val="CRCoverPage"/>
              <w:tabs>
                <w:tab w:val="right" w:pos="2751"/>
              </w:tabs>
              <w:spacing w:after="0"/>
              <w:rPr>
                <w:b/>
                <w:i/>
              </w:rPr>
            </w:pPr>
            <w:r>
              <w:rPr>
                <w:b/>
                <w:i/>
              </w:rPr>
              <w:t>Proposed change affects:</w:t>
            </w:r>
          </w:p>
        </w:tc>
        <w:tc>
          <w:tcPr>
            <w:tcW w:w="1418" w:type="dxa"/>
          </w:tcPr>
          <w:p w14:paraId="7DCE8EE3" w14:textId="77777777" w:rsidR="009506B0" w:rsidRDefault="002A37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C8F80" w14:textId="77777777" w:rsidR="009506B0" w:rsidRDefault="009506B0">
            <w:pPr>
              <w:pStyle w:val="CRCoverPage"/>
              <w:spacing w:after="0"/>
              <w:jc w:val="center"/>
              <w:rPr>
                <w:b/>
                <w:caps/>
              </w:rPr>
            </w:pPr>
          </w:p>
        </w:tc>
        <w:tc>
          <w:tcPr>
            <w:tcW w:w="709" w:type="dxa"/>
            <w:tcBorders>
              <w:left w:val="single" w:sz="4" w:space="0" w:color="auto"/>
            </w:tcBorders>
          </w:tcPr>
          <w:p w14:paraId="2C2A1737" w14:textId="77777777" w:rsidR="009506B0" w:rsidRDefault="002A37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95A3E" w14:textId="77777777" w:rsidR="009506B0" w:rsidRDefault="002A379A">
            <w:pPr>
              <w:pStyle w:val="CRCoverPage"/>
              <w:spacing w:after="0"/>
              <w:jc w:val="center"/>
              <w:rPr>
                <w:b/>
                <w:caps/>
              </w:rPr>
            </w:pPr>
            <w:r>
              <w:rPr>
                <w:b/>
                <w:caps/>
              </w:rPr>
              <w:t>x</w:t>
            </w:r>
          </w:p>
        </w:tc>
        <w:tc>
          <w:tcPr>
            <w:tcW w:w="2126" w:type="dxa"/>
          </w:tcPr>
          <w:p w14:paraId="7897DE60" w14:textId="77777777" w:rsidR="009506B0" w:rsidRDefault="002A37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B119E" w14:textId="77777777" w:rsidR="009506B0" w:rsidRDefault="009506B0">
            <w:pPr>
              <w:pStyle w:val="CRCoverPage"/>
              <w:spacing w:after="0"/>
              <w:jc w:val="center"/>
              <w:rPr>
                <w:b/>
                <w:caps/>
              </w:rPr>
            </w:pPr>
          </w:p>
        </w:tc>
        <w:tc>
          <w:tcPr>
            <w:tcW w:w="1418" w:type="dxa"/>
            <w:tcBorders>
              <w:left w:val="nil"/>
            </w:tcBorders>
          </w:tcPr>
          <w:p w14:paraId="761FC744" w14:textId="77777777" w:rsidR="009506B0" w:rsidRDefault="002A37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C790F" w14:textId="77777777" w:rsidR="009506B0" w:rsidRDefault="009506B0">
            <w:pPr>
              <w:pStyle w:val="CRCoverPage"/>
              <w:spacing w:after="0"/>
              <w:jc w:val="center"/>
              <w:rPr>
                <w:b/>
                <w:bCs/>
                <w:caps/>
              </w:rPr>
            </w:pPr>
          </w:p>
        </w:tc>
      </w:tr>
    </w:tbl>
    <w:p w14:paraId="07E3460F" w14:textId="77777777" w:rsidR="009506B0" w:rsidRDefault="009506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506B0" w14:paraId="5EEC2749" w14:textId="77777777">
        <w:tc>
          <w:tcPr>
            <w:tcW w:w="9640" w:type="dxa"/>
            <w:gridSpan w:val="11"/>
          </w:tcPr>
          <w:p w14:paraId="35036951" w14:textId="77777777" w:rsidR="009506B0" w:rsidRDefault="009506B0">
            <w:pPr>
              <w:pStyle w:val="CRCoverPage"/>
              <w:spacing w:after="0"/>
              <w:rPr>
                <w:sz w:val="8"/>
                <w:szCs w:val="8"/>
              </w:rPr>
            </w:pPr>
          </w:p>
        </w:tc>
      </w:tr>
      <w:tr w:rsidR="009506B0" w14:paraId="76940483" w14:textId="77777777">
        <w:tc>
          <w:tcPr>
            <w:tcW w:w="1843" w:type="dxa"/>
            <w:tcBorders>
              <w:top w:val="single" w:sz="4" w:space="0" w:color="auto"/>
              <w:left w:val="single" w:sz="4" w:space="0" w:color="auto"/>
            </w:tcBorders>
          </w:tcPr>
          <w:p w14:paraId="24ABF3B6" w14:textId="77777777" w:rsidR="009506B0" w:rsidRDefault="002A37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B15EF0" w14:textId="1164978F" w:rsidR="009506B0" w:rsidRDefault="002A379A">
            <w:pPr>
              <w:pStyle w:val="CRCoverPage"/>
              <w:spacing w:after="0"/>
              <w:ind w:left="100"/>
            </w:pPr>
            <w:r>
              <w:rPr>
                <w:rFonts w:hint="eastAsia"/>
              </w:rPr>
              <w:t xml:space="preserve">draftCR on </w:t>
            </w:r>
            <w:r w:rsidR="00047E9C">
              <w:t xml:space="preserve">FR2 unknown SCell activation with L3 report </w:t>
            </w:r>
          </w:p>
        </w:tc>
      </w:tr>
      <w:tr w:rsidR="009506B0" w14:paraId="6EC534FE" w14:textId="77777777">
        <w:tc>
          <w:tcPr>
            <w:tcW w:w="1843" w:type="dxa"/>
            <w:tcBorders>
              <w:left w:val="single" w:sz="4" w:space="0" w:color="auto"/>
            </w:tcBorders>
          </w:tcPr>
          <w:p w14:paraId="277E0203"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282000A3" w14:textId="77777777" w:rsidR="009506B0" w:rsidRDefault="009506B0">
            <w:pPr>
              <w:pStyle w:val="CRCoverPage"/>
              <w:spacing w:after="0"/>
              <w:rPr>
                <w:sz w:val="8"/>
                <w:szCs w:val="8"/>
              </w:rPr>
            </w:pPr>
          </w:p>
        </w:tc>
      </w:tr>
      <w:tr w:rsidR="009506B0" w14:paraId="3D3FEDE1" w14:textId="77777777">
        <w:tc>
          <w:tcPr>
            <w:tcW w:w="1843" w:type="dxa"/>
            <w:tcBorders>
              <w:left w:val="single" w:sz="4" w:space="0" w:color="auto"/>
            </w:tcBorders>
          </w:tcPr>
          <w:p w14:paraId="1E8EF4ED" w14:textId="77777777" w:rsidR="009506B0" w:rsidRDefault="002A37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56FD4A" w14:textId="39FAFE8A" w:rsidR="009506B0" w:rsidRDefault="00B70617">
            <w:pPr>
              <w:pStyle w:val="CRCoverPage"/>
              <w:spacing w:after="0"/>
              <w:ind w:left="100"/>
            </w:pPr>
            <w:r>
              <w:rPr>
                <w:noProof/>
              </w:rPr>
              <w:t xml:space="preserve">Qualcomm </w:t>
            </w:r>
            <w:r>
              <w:t>Incorporated</w:t>
            </w:r>
          </w:p>
        </w:tc>
      </w:tr>
      <w:tr w:rsidR="009506B0" w14:paraId="01304AC3" w14:textId="77777777">
        <w:tc>
          <w:tcPr>
            <w:tcW w:w="1843" w:type="dxa"/>
            <w:tcBorders>
              <w:left w:val="single" w:sz="4" w:space="0" w:color="auto"/>
            </w:tcBorders>
          </w:tcPr>
          <w:p w14:paraId="58959D17" w14:textId="77777777" w:rsidR="009506B0" w:rsidRDefault="002A37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B858B6" w14:textId="77777777" w:rsidR="009506B0" w:rsidRDefault="002A379A">
            <w:pPr>
              <w:pStyle w:val="CRCoverPage"/>
              <w:spacing w:after="0"/>
              <w:ind w:left="100"/>
            </w:pPr>
            <w:r>
              <w:t>R4</w:t>
            </w:r>
            <w:r>
              <w:fldChar w:fldCharType="begin"/>
            </w:r>
            <w:r>
              <w:instrText xml:space="preserve"> DOCPROPERTY  SourceIfTsg  \* MERGEFORMAT </w:instrText>
            </w:r>
            <w:r>
              <w:fldChar w:fldCharType="end"/>
            </w:r>
          </w:p>
        </w:tc>
      </w:tr>
      <w:tr w:rsidR="009506B0" w14:paraId="5426FA41" w14:textId="77777777">
        <w:tc>
          <w:tcPr>
            <w:tcW w:w="1843" w:type="dxa"/>
            <w:tcBorders>
              <w:left w:val="single" w:sz="4" w:space="0" w:color="auto"/>
            </w:tcBorders>
          </w:tcPr>
          <w:p w14:paraId="34B0CC12" w14:textId="77777777" w:rsidR="009506B0" w:rsidRDefault="009506B0">
            <w:pPr>
              <w:pStyle w:val="CRCoverPage"/>
              <w:spacing w:after="0"/>
              <w:rPr>
                <w:b/>
                <w:i/>
                <w:sz w:val="8"/>
                <w:szCs w:val="8"/>
              </w:rPr>
            </w:pPr>
          </w:p>
        </w:tc>
        <w:tc>
          <w:tcPr>
            <w:tcW w:w="7797" w:type="dxa"/>
            <w:gridSpan w:val="10"/>
            <w:tcBorders>
              <w:right w:val="single" w:sz="4" w:space="0" w:color="auto"/>
            </w:tcBorders>
          </w:tcPr>
          <w:p w14:paraId="7D918EFA" w14:textId="77777777" w:rsidR="009506B0" w:rsidRDefault="009506B0">
            <w:pPr>
              <w:pStyle w:val="CRCoverPage"/>
              <w:spacing w:after="0"/>
              <w:rPr>
                <w:sz w:val="8"/>
                <w:szCs w:val="8"/>
              </w:rPr>
            </w:pPr>
          </w:p>
        </w:tc>
      </w:tr>
      <w:tr w:rsidR="009506B0" w14:paraId="2DBA2BE8" w14:textId="77777777">
        <w:tc>
          <w:tcPr>
            <w:tcW w:w="1843" w:type="dxa"/>
            <w:tcBorders>
              <w:left w:val="single" w:sz="4" w:space="0" w:color="auto"/>
            </w:tcBorders>
          </w:tcPr>
          <w:p w14:paraId="765B615B" w14:textId="77777777" w:rsidR="009506B0" w:rsidRDefault="002A379A">
            <w:pPr>
              <w:pStyle w:val="CRCoverPage"/>
              <w:tabs>
                <w:tab w:val="right" w:pos="1759"/>
              </w:tabs>
              <w:spacing w:after="0"/>
              <w:rPr>
                <w:b/>
                <w:i/>
              </w:rPr>
            </w:pPr>
            <w:r>
              <w:rPr>
                <w:b/>
                <w:i/>
              </w:rPr>
              <w:t>Work item code:</w:t>
            </w:r>
          </w:p>
        </w:tc>
        <w:tc>
          <w:tcPr>
            <w:tcW w:w="3686" w:type="dxa"/>
            <w:gridSpan w:val="5"/>
            <w:shd w:val="pct30" w:color="FFFF00" w:fill="auto"/>
          </w:tcPr>
          <w:p w14:paraId="2AB2E6C8" w14:textId="38F21222" w:rsidR="009506B0" w:rsidRDefault="00660C4B">
            <w:pPr>
              <w:pStyle w:val="CRCoverPage"/>
              <w:spacing w:after="0"/>
              <w:ind w:left="100"/>
            </w:pPr>
            <w:r w:rsidRPr="00660C4B">
              <w:t>NR_RRM_enh3-Core</w:t>
            </w:r>
          </w:p>
        </w:tc>
        <w:tc>
          <w:tcPr>
            <w:tcW w:w="567" w:type="dxa"/>
            <w:tcBorders>
              <w:left w:val="nil"/>
            </w:tcBorders>
          </w:tcPr>
          <w:p w14:paraId="2C4C50E9" w14:textId="77777777" w:rsidR="009506B0" w:rsidRDefault="009506B0">
            <w:pPr>
              <w:pStyle w:val="CRCoverPage"/>
              <w:spacing w:after="0"/>
              <w:ind w:right="100"/>
            </w:pPr>
          </w:p>
        </w:tc>
        <w:tc>
          <w:tcPr>
            <w:tcW w:w="1417" w:type="dxa"/>
            <w:gridSpan w:val="3"/>
            <w:tcBorders>
              <w:left w:val="nil"/>
            </w:tcBorders>
          </w:tcPr>
          <w:p w14:paraId="06C8D4B6" w14:textId="77777777" w:rsidR="009506B0" w:rsidRDefault="002A379A">
            <w:pPr>
              <w:pStyle w:val="CRCoverPage"/>
              <w:spacing w:after="0"/>
              <w:jc w:val="right"/>
            </w:pPr>
            <w:r>
              <w:rPr>
                <w:b/>
                <w:i/>
              </w:rPr>
              <w:t>Date:</w:t>
            </w:r>
          </w:p>
        </w:tc>
        <w:tc>
          <w:tcPr>
            <w:tcW w:w="2127" w:type="dxa"/>
            <w:tcBorders>
              <w:right w:val="single" w:sz="4" w:space="0" w:color="auto"/>
            </w:tcBorders>
            <w:shd w:val="pct30" w:color="FFFF00" w:fill="auto"/>
          </w:tcPr>
          <w:p w14:paraId="61950A54" w14:textId="6979C746" w:rsidR="009506B0" w:rsidRDefault="002A379A">
            <w:pPr>
              <w:pStyle w:val="CRCoverPage"/>
              <w:spacing w:after="0"/>
              <w:ind w:left="100"/>
            </w:pPr>
            <w:r>
              <w:t>2023</w:t>
            </w:r>
            <w:r>
              <w:rPr>
                <w:rFonts w:hint="eastAsia"/>
                <w:lang w:eastAsia="zh-CN"/>
              </w:rPr>
              <w:t>-</w:t>
            </w:r>
            <w:r w:rsidR="00B32E7D">
              <w:t>11</w:t>
            </w:r>
            <w:r>
              <w:rPr>
                <w:rFonts w:hint="eastAsia"/>
                <w:lang w:eastAsia="zh-CN"/>
              </w:rPr>
              <w:t>-</w:t>
            </w:r>
            <w:r w:rsidR="00B32E7D">
              <w:rPr>
                <w:lang w:eastAsia="zh-CN"/>
              </w:rPr>
              <w:t>03</w:t>
            </w:r>
            <w:r>
              <w:fldChar w:fldCharType="begin"/>
            </w:r>
            <w:r>
              <w:instrText xml:space="preserve"> DOCPROPERTY  ResDate  \* MERGEFORMAT </w:instrText>
            </w:r>
            <w:r>
              <w:fldChar w:fldCharType="end"/>
            </w:r>
          </w:p>
        </w:tc>
      </w:tr>
      <w:tr w:rsidR="009506B0" w14:paraId="401A21B1" w14:textId="77777777">
        <w:tc>
          <w:tcPr>
            <w:tcW w:w="1843" w:type="dxa"/>
            <w:tcBorders>
              <w:left w:val="single" w:sz="4" w:space="0" w:color="auto"/>
            </w:tcBorders>
          </w:tcPr>
          <w:p w14:paraId="5A3332A1" w14:textId="77777777" w:rsidR="009506B0" w:rsidRDefault="009506B0">
            <w:pPr>
              <w:pStyle w:val="CRCoverPage"/>
              <w:spacing w:after="0"/>
              <w:rPr>
                <w:b/>
                <w:i/>
                <w:sz w:val="8"/>
                <w:szCs w:val="8"/>
              </w:rPr>
            </w:pPr>
          </w:p>
        </w:tc>
        <w:tc>
          <w:tcPr>
            <w:tcW w:w="1986" w:type="dxa"/>
            <w:gridSpan w:val="4"/>
          </w:tcPr>
          <w:p w14:paraId="792A3209" w14:textId="77777777" w:rsidR="009506B0" w:rsidRDefault="009506B0">
            <w:pPr>
              <w:pStyle w:val="CRCoverPage"/>
              <w:spacing w:after="0"/>
              <w:rPr>
                <w:sz w:val="8"/>
                <w:szCs w:val="8"/>
              </w:rPr>
            </w:pPr>
          </w:p>
        </w:tc>
        <w:tc>
          <w:tcPr>
            <w:tcW w:w="2267" w:type="dxa"/>
            <w:gridSpan w:val="2"/>
          </w:tcPr>
          <w:p w14:paraId="62CE8485" w14:textId="77777777" w:rsidR="009506B0" w:rsidRDefault="009506B0">
            <w:pPr>
              <w:pStyle w:val="CRCoverPage"/>
              <w:spacing w:after="0"/>
              <w:rPr>
                <w:sz w:val="8"/>
                <w:szCs w:val="8"/>
              </w:rPr>
            </w:pPr>
          </w:p>
        </w:tc>
        <w:tc>
          <w:tcPr>
            <w:tcW w:w="1417" w:type="dxa"/>
            <w:gridSpan w:val="3"/>
          </w:tcPr>
          <w:p w14:paraId="27BEC8E5" w14:textId="77777777" w:rsidR="009506B0" w:rsidRDefault="009506B0">
            <w:pPr>
              <w:pStyle w:val="CRCoverPage"/>
              <w:spacing w:after="0"/>
              <w:rPr>
                <w:sz w:val="8"/>
                <w:szCs w:val="8"/>
              </w:rPr>
            </w:pPr>
          </w:p>
        </w:tc>
        <w:tc>
          <w:tcPr>
            <w:tcW w:w="2127" w:type="dxa"/>
            <w:tcBorders>
              <w:right w:val="single" w:sz="4" w:space="0" w:color="auto"/>
            </w:tcBorders>
          </w:tcPr>
          <w:p w14:paraId="5D2DC637" w14:textId="77777777" w:rsidR="009506B0" w:rsidRDefault="009506B0">
            <w:pPr>
              <w:pStyle w:val="CRCoverPage"/>
              <w:spacing w:after="0"/>
              <w:rPr>
                <w:sz w:val="8"/>
                <w:szCs w:val="8"/>
              </w:rPr>
            </w:pPr>
          </w:p>
        </w:tc>
      </w:tr>
      <w:tr w:rsidR="009506B0" w14:paraId="4B597336" w14:textId="77777777">
        <w:trPr>
          <w:cantSplit/>
        </w:trPr>
        <w:tc>
          <w:tcPr>
            <w:tcW w:w="1843" w:type="dxa"/>
            <w:tcBorders>
              <w:left w:val="single" w:sz="4" w:space="0" w:color="auto"/>
            </w:tcBorders>
          </w:tcPr>
          <w:p w14:paraId="458B6ADA" w14:textId="77777777" w:rsidR="009506B0" w:rsidRDefault="002A379A">
            <w:pPr>
              <w:pStyle w:val="CRCoverPage"/>
              <w:tabs>
                <w:tab w:val="right" w:pos="1759"/>
              </w:tabs>
              <w:spacing w:after="0"/>
              <w:rPr>
                <w:b/>
                <w:i/>
              </w:rPr>
            </w:pPr>
            <w:r>
              <w:rPr>
                <w:b/>
                <w:i/>
              </w:rPr>
              <w:t>Category:</w:t>
            </w:r>
          </w:p>
        </w:tc>
        <w:tc>
          <w:tcPr>
            <w:tcW w:w="851" w:type="dxa"/>
            <w:shd w:val="pct30" w:color="FFFF00" w:fill="auto"/>
          </w:tcPr>
          <w:p w14:paraId="108F0816" w14:textId="3635435E" w:rsidR="009506B0" w:rsidRDefault="00BF40CC">
            <w:pPr>
              <w:pStyle w:val="CRCoverPage"/>
              <w:spacing w:after="0"/>
              <w:ind w:left="100" w:right="-609"/>
              <w:rPr>
                <w:b/>
                <w:lang w:eastAsia="zh-CN"/>
              </w:rPr>
            </w:pPr>
            <w:r>
              <w:rPr>
                <w:lang w:val="en-US" w:eastAsia="zh-CN"/>
              </w:rPr>
              <w:t>F</w:t>
            </w:r>
          </w:p>
        </w:tc>
        <w:tc>
          <w:tcPr>
            <w:tcW w:w="3402" w:type="dxa"/>
            <w:gridSpan w:val="5"/>
            <w:tcBorders>
              <w:left w:val="nil"/>
            </w:tcBorders>
          </w:tcPr>
          <w:p w14:paraId="5A35F421" w14:textId="77777777" w:rsidR="009506B0" w:rsidRDefault="009506B0">
            <w:pPr>
              <w:pStyle w:val="CRCoverPage"/>
              <w:spacing w:after="0"/>
            </w:pPr>
          </w:p>
        </w:tc>
        <w:tc>
          <w:tcPr>
            <w:tcW w:w="1417" w:type="dxa"/>
            <w:gridSpan w:val="3"/>
            <w:tcBorders>
              <w:left w:val="nil"/>
            </w:tcBorders>
          </w:tcPr>
          <w:p w14:paraId="62E38268" w14:textId="77777777" w:rsidR="009506B0" w:rsidRDefault="002A379A">
            <w:pPr>
              <w:pStyle w:val="CRCoverPage"/>
              <w:spacing w:after="0"/>
              <w:jc w:val="right"/>
              <w:rPr>
                <w:b/>
                <w:i/>
              </w:rPr>
            </w:pPr>
            <w:r>
              <w:rPr>
                <w:b/>
                <w:i/>
              </w:rPr>
              <w:t>Release:</w:t>
            </w:r>
          </w:p>
        </w:tc>
        <w:tc>
          <w:tcPr>
            <w:tcW w:w="2127" w:type="dxa"/>
            <w:tcBorders>
              <w:right w:val="single" w:sz="4" w:space="0" w:color="auto"/>
            </w:tcBorders>
            <w:shd w:val="pct30" w:color="FFFF00" w:fill="auto"/>
          </w:tcPr>
          <w:p w14:paraId="4D0EC99D" w14:textId="77777777" w:rsidR="009506B0" w:rsidRDefault="006A7244">
            <w:pPr>
              <w:pStyle w:val="CRCoverPage"/>
              <w:spacing w:after="0"/>
              <w:ind w:left="100"/>
              <w:rPr>
                <w:lang w:val="en-US" w:eastAsia="zh-CN"/>
              </w:rPr>
            </w:pPr>
            <w:r>
              <w:fldChar w:fldCharType="begin"/>
            </w:r>
            <w:r>
              <w:instrText xml:space="preserve"> DOCPROPERTY  Release  \* MERGEFORMAT </w:instrText>
            </w:r>
            <w:r>
              <w:fldChar w:fldCharType="separate"/>
            </w:r>
            <w:r w:rsidR="002A379A">
              <w:t>Rel-1</w:t>
            </w:r>
            <w:r>
              <w:fldChar w:fldCharType="end"/>
            </w:r>
            <w:r w:rsidR="002A379A">
              <w:rPr>
                <w:rFonts w:hint="eastAsia"/>
                <w:lang w:val="en-US" w:eastAsia="zh-CN"/>
              </w:rPr>
              <w:t>8</w:t>
            </w:r>
          </w:p>
        </w:tc>
      </w:tr>
      <w:tr w:rsidR="009506B0" w14:paraId="3B4A4ABA" w14:textId="77777777">
        <w:tc>
          <w:tcPr>
            <w:tcW w:w="1843" w:type="dxa"/>
            <w:tcBorders>
              <w:left w:val="single" w:sz="4" w:space="0" w:color="auto"/>
              <w:bottom w:val="single" w:sz="4" w:space="0" w:color="auto"/>
            </w:tcBorders>
          </w:tcPr>
          <w:p w14:paraId="41A5BD07" w14:textId="77777777" w:rsidR="009506B0" w:rsidRDefault="009506B0">
            <w:pPr>
              <w:pStyle w:val="CRCoverPage"/>
              <w:spacing w:after="0"/>
              <w:rPr>
                <w:b/>
                <w:i/>
              </w:rPr>
            </w:pPr>
          </w:p>
        </w:tc>
        <w:tc>
          <w:tcPr>
            <w:tcW w:w="4677" w:type="dxa"/>
            <w:gridSpan w:val="8"/>
            <w:tcBorders>
              <w:bottom w:val="single" w:sz="4" w:space="0" w:color="auto"/>
            </w:tcBorders>
          </w:tcPr>
          <w:p w14:paraId="0E518A4A" w14:textId="77777777" w:rsidR="009506B0" w:rsidRDefault="002A37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32FD11" w14:textId="77777777" w:rsidR="009506B0" w:rsidRDefault="002A379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235A41" w14:textId="77777777" w:rsidR="009506B0" w:rsidRDefault="002A37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506B0" w14:paraId="3AB09E50" w14:textId="77777777">
        <w:tc>
          <w:tcPr>
            <w:tcW w:w="1843" w:type="dxa"/>
          </w:tcPr>
          <w:p w14:paraId="2C21969E" w14:textId="77777777" w:rsidR="009506B0" w:rsidRDefault="009506B0">
            <w:pPr>
              <w:pStyle w:val="CRCoverPage"/>
              <w:spacing w:after="0"/>
              <w:rPr>
                <w:b/>
                <w:i/>
                <w:sz w:val="8"/>
                <w:szCs w:val="8"/>
              </w:rPr>
            </w:pPr>
          </w:p>
        </w:tc>
        <w:tc>
          <w:tcPr>
            <w:tcW w:w="7797" w:type="dxa"/>
            <w:gridSpan w:val="10"/>
          </w:tcPr>
          <w:p w14:paraId="1F9BE518" w14:textId="77777777" w:rsidR="009506B0" w:rsidRDefault="009506B0">
            <w:pPr>
              <w:pStyle w:val="CRCoverPage"/>
              <w:spacing w:after="0"/>
              <w:rPr>
                <w:sz w:val="8"/>
                <w:szCs w:val="8"/>
              </w:rPr>
            </w:pPr>
          </w:p>
        </w:tc>
      </w:tr>
      <w:tr w:rsidR="009506B0" w14:paraId="6DBD7BC3" w14:textId="77777777">
        <w:tc>
          <w:tcPr>
            <w:tcW w:w="2694" w:type="dxa"/>
            <w:gridSpan w:val="2"/>
            <w:tcBorders>
              <w:top w:val="single" w:sz="4" w:space="0" w:color="auto"/>
              <w:left w:val="single" w:sz="4" w:space="0" w:color="auto"/>
            </w:tcBorders>
          </w:tcPr>
          <w:p w14:paraId="24B63FAD" w14:textId="77777777" w:rsidR="009506B0" w:rsidRDefault="002A37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596CD" w14:textId="57C8DEFC" w:rsidR="009506B0" w:rsidRDefault="00BA6DF0">
            <w:pPr>
              <w:pStyle w:val="CRCoverPage"/>
              <w:spacing w:after="0"/>
              <w:ind w:left="100"/>
              <w:rPr>
                <w:rFonts w:eastAsia="SimSun"/>
                <w:lang w:val="en-US" w:eastAsia="zh-CN"/>
              </w:rPr>
            </w:pPr>
            <w:r>
              <w:rPr>
                <w:rFonts w:eastAsia="SimSun"/>
                <w:lang w:val="en-US" w:eastAsia="zh-CN"/>
              </w:rPr>
              <w:t>Current</w:t>
            </w:r>
            <w:r w:rsidR="00B32E7D">
              <w:rPr>
                <w:rFonts w:eastAsia="SimSun"/>
                <w:lang w:val="en-US" w:eastAsia="zh-CN"/>
              </w:rPr>
              <w:t xml:space="preserve"> </w:t>
            </w:r>
            <w:r>
              <w:rPr>
                <w:rFonts w:eastAsia="SimSun"/>
                <w:lang w:val="en-US" w:eastAsia="zh-CN"/>
              </w:rPr>
              <w:t>T</w:t>
            </w:r>
            <w:r w:rsidRPr="00BA6DF0">
              <w:rPr>
                <w:rFonts w:eastAsia="SimSun"/>
                <w:vertAlign w:val="subscript"/>
                <w:lang w:val="en-US" w:eastAsia="zh-CN"/>
              </w:rPr>
              <w:t>L3-report</w:t>
            </w:r>
            <w:r>
              <w:rPr>
                <w:rFonts w:eastAsia="SimSun"/>
                <w:lang w:val="en-US" w:eastAsia="zh-CN"/>
              </w:rPr>
              <w:t xml:space="preserve"> definition from endorsed draft CR at RAN4 108bis specify UE behavior </w:t>
            </w:r>
            <w:r w:rsidR="004B570B">
              <w:rPr>
                <w:rFonts w:eastAsia="SimSun"/>
                <w:lang w:val="en-US" w:eastAsia="zh-CN"/>
              </w:rPr>
              <w:t xml:space="preserve">where RAN4 definition is about length or delay </w:t>
            </w:r>
            <w:r>
              <w:rPr>
                <w:rFonts w:eastAsia="SimSun"/>
                <w:lang w:val="en-US" w:eastAsia="zh-CN"/>
              </w:rPr>
              <w:t xml:space="preserve"> </w:t>
            </w:r>
          </w:p>
          <w:p w14:paraId="17673734" w14:textId="77777777" w:rsidR="009506B0" w:rsidRDefault="009506B0">
            <w:pPr>
              <w:pStyle w:val="CRCoverPage"/>
              <w:spacing w:after="0"/>
              <w:ind w:left="100"/>
            </w:pPr>
          </w:p>
        </w:tc>
      </w:tr>
      <w:tr w:rsidR="009506B0" w14:paraId="5BBBD0AA" w14:textId="77777777">
        <w:tc>
          <w:tcPr>
            <w:tcW w:w="2694" w:type="dxa"/>
            <w:gridSpan w:val="2"/>
            <w:tcBorders>
              <w:left w:val="single" w:sz="4" w:space="0" w:color="auto"/>
            </w:tcBorders>
          </w:tcPr>
          <w:p w14:paraId="1941D8AF"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0E227A55" w14:textId="0EC9836A" w:rsidR="009506B0" w:rsidRDefault="009506B0">
            <w:pPr>
              <w:pStyle w:val="CRCoverPage"/>
              <w:spacing w:after="0"/>
              <w:rPr>
                <w:sz w:val="8"/>
                <w:szCs w:val="8"/>
              </w:rPr>
            </w:pPr>
          </w:p>
        </w:tc>
      </w:tr>
      <w:tr w:rsidR="009506B0" w14:paraId="00D550A4" w14:textId="77777777">
        <w:tc>
          <w:tcPr>
            <w:tcW w:w="2694" w:type="dxa"/>
            <w:gridSpan w:val="2"/>
            <w:tcBorders>
              <w:left w:val="single" w:sz="4" w:space="0" w:color="auto"/>
            </w:tcBorders>
          </w:tcPr>
          <w:p w14:paraId="4F40F607" w14:textId="77777777" w:rsidR="009506B0" w:rsidRDefault="002A37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CA03B1" w14:textId="77777777" w:rsidR="005B4ED1" w:rsidRDefault="004B570B" w:rsidP="00BA6DF0">
            <w:pPr>
              <w:pStyle w:val="CRCoverPage"/>
              <w:spacing w:after="0"/>
              <w:rPr>
                <w:rFonts w:eastAsia="SimSun"/>
                <w:lang w:val="en-US" w:eastAsia="zh-CN"/>
              </w:rPr>
            </w:pPr>
            <w:r>
              <w:rPr>
                <w:rFonts w:eastAsia="SimSun"/>
                <w:lang w:val="en-US" w:eastAsia="zh-CN"/>
              </w:rPr>
              <w:t xml:space="preserve">Update TL3-report </w:t>
            </w:r>
            <w:r w:rsidR="00B33959">
              <w:rPr>
                <w:rFonts w:eastAsia="SimSun"/>
                <w:lang w:val="en-US" w:eastAsia="zh-CN"/>
              </w:rPr>
              <w:t>for defining time length and remove UE behavior</w:t>
            </w:r>
          </w:p>
          <w:p w14:paraId="660FA261" w14:textId="0C2ED2A6" w:rsidR="0076602A" w:rsidRDefault="0076602A" w:rsidP="00BA6DF0">
            <w:pPr>
              <w:pStyle w:val="CRCoverPage"/>
              <w:spacing w:after="0"/>
              <w:rPr>
                <w:rFonts w:eastAsia="SimSun"/>
                <w:lang w:val="en-US" w:eastAsia="zh-CN"/>
              </w:rPr>
            </w:pPr>
            <w:r>
              <w:rPr>
                <w:rFonts w:eastAsia="SimSun"/>
                <w:lang w:val="en-US" w:eastAsia="zh-CN"/>
              </w:rPr>
              <w:t xml:space="preserve">Remove brackets. </w:t>
            </w:r>
          </w:p>
        </w:tc>
      </w:tr>
      <w:tr w:rsidR="009506B0" w14:paraId="54C9D9D9" w14:textId="77777777">
        <w:tc>
          <w:tcPr>
            <w:tcW w:w="2694" w:type="dxa"/>
            <w:gridSpan w:val="2"/>
            <w:tcBorders>
              <w:left w:val="single" w:sz="4" w:space="0" w:color="auto"/>
            </w:tcBorders>
          </w:tcPr>
          <w:p w14:paraId="12834F31"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281B356" w14:textId="77777777" w:rsidR="009506B0" w:rsidRDefault="009506B0">
            <w:pPr>
              <w:pStyle w:val="CRCoverPage"/>
              <w:spacing w:after="0"/>
              <w:rPr>
                <w:sz w:val="8"/>
                <w:szCs w:val="8"/>
              </w:rPr>
            </w:pPr>
          </w:p>
        </w:tc>
      </w:tr>
      <w:tr w:rsidR="009506B0" w14:paraId="7F9345F7" w14:textId="77777777">
        <w:tc>
          <w:tcPr>
            <w:tcW w:w="2694" w:type="dxa"/>
            <w:gridSpan w:val="2"/>
            <w:tcBorders>
              <w:left w:val="single" w:sz="4" w:space="0" w:color="auto"/>
              <w:bottom w:val="single" w:sz="4" w:space="0" w:color="auto"/>
            </w:tcBorders>
          </w:tcPr>
          <w:p w14:paraId="5EB735B1" w14:textId="77777777" w:rsidR="009506B0" w:rsidRDefault="002A37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93BBAA" w14:textId="043CFF71" w:rsidR="009506B0" w:rsidRDefault="002A379A" w:rsidP="005B4ED1">
            <w:pPr>
              <w:pStyle w:val="CRCoverPage"/>
              <w:spacing w:after="0"/>
            </w:pPr>
            <w:r>
              <w:rPr>
                <w:rFonts w:eastAsia="SimSun"/>
                <w:lang w:eastAsia="zh-CN"/>
              </w:rPr>
              <w:t>T</w:t>
            </w:r>
            <w:r>
              <w:rPr>
                <w:rFonts w:eastAsia="SimSun"/>
                <w:lang w:val="en-US" w:eastAsia="zh-CN"/>
              </w:rPr>
              <w:t>he requirements</w:t>
            </w:r>
            <w:r>
              <w:rPr>
                <w:lang w:eastAsia="zh-CN"/>
              </w:rPr>
              <w:t xml:space="preserve"> </w:t>
            </w:r>
            <w:r w:rsidR="00B33959">
              <w:rPr>
                <w:lang w:val="en-US" w:eastAsia="zh-CN"/>
              </w:rPr>
              <w:t xml:space="preserve">can be misinterpreted. </w:t>
            </w:r>
          </w:p>
        </w:tc>
      </w:tr>
      <w:tr w:rsidR="009506B0" w14:paraId="049D0996" w14:textId="77777777">
        <w:tc>
          <w:tcPr>
            <w:tcW w:w="2694" w:type="dxa"/>
            <w:gridSpan w:val="2"/>
          </w:tcPr>
          <w:p w14:paraId="4FF0136F" w14:textId="77777777" w:rsidR="009506B0" w:rsidRDefault="009506B0">
            <w:pPr>
              <w:pStyle w:val="CRCoverPage"/>
              <w:spacing w:after="0"/>
              <w:rPr>
                <w:b/>
                <w:i/>
                <w:sz w:val="8"/>
                <w:szCs w:val="8"/>
              </w:rPr>
            </w:pPr>
          </w:p>
        </w:tc>
        <w:tc>
          <w:tcPr>
            <w:tcW w:w="6946" w:type="dxa"/>
            <w:gridSpan w:val="9"/>
          </w:tcPr>
          <w:p w14:paraId="48266928" w14:textId="77777777" w:rsidR="009506B0" w:rsidRDefault="009506B0">
            <w:pPr>
              <w:pStyle w:val="CRCoverPage"/>
              <w:spacing w:after="0"/>
              <w:rPr>
                <w:sz w:val="8"/>
                <w:szCs w:val="8"/>
              </w:rPr>
            </w:pPr>
          </w:p>
        </w:tc>
      </w:tr>
      <w:tr w:rsidR="009506B0" w14:paraId="76147781" w14:textId="77777777">
        <w:tc>
          <w:tcPr>
            <w:tcW w:w="2694" w:type="dxa"/>
            <w:gridSpan w:val="2"/>
            <w:tcBorders>
              <w:top w:val="single" w:sz="4" w:space="0" w:color="auto"/>
              <w:left w:val="single" w:sz="4" w:space="0" w:color="auto"/>
            </w:tcBorders>
          </w:tcPr>
          <w:p w14:paraId="1785821B" w14:textId="77777777" w:rsidR="009506B0" w:rsidRDefault="002A37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DD0BA4" w14:textId="78A39E6B" w:rsidR="009506B0" w:rsidRDefault="004B2F39">
            <w:pPr>
              <w:pStyle w:val="CRCoverPage"/>
              <w:spacing w:after="0"/>
              <w:ind w:left="100"/>
              <w:rPr>
                <w:lang w:val="en-US" w:eastAsia="zh-CN"/>
              </w:rPr>
            </w:pPr>
            <w:r>
              <w:rPr>
                <w:lang w:val="en-US" w:eastAsia="zh-CN"/>
              </w:rPr>
              <w:t>8.</w:t>
            </w:r>
            <w:r w:rsidR="000B13EF">
              <w:rPr>
                <w:lang w:val="en-US" w:eastAsia="zh-CN"/>
              </w:rPr>
              <w:t>3.</w:t>
            </w:r>
            <w:r w:rsidR="00A71108">
              <w:rPr>
                <w:lang w:val="en-US" w:eastAsia="zh-CN"/>
              </w:rPr>
              <w:t>x</w:t>
            </w:r>
            <w:r w:rsidR="005B4ED1">
              <w:rPr>
                <w:lang w:val="en-US" w:eastAsia="zh-CN"/>
              </w:rPr>
              <w:t xml:space="preserve"> </w:t>
            </w:r>
          </w:p>
        </w:tc>
      </w:tr>
      <w:tr w:rsidR="009506B0" w14:paraId="4FDF9976" w14:textId="77777777">
        <w:tc>
          <w:tcPr>
            <w:tcW w:w="2694" w:type="dxa"/>
            <w:gridSpan w:val="2"/>
            <w:tcBorders>
              <w:left w:val="single" w:sz="4" w:space="0" w:color="auto"/>
            </w:tcBorders>
          </w:tcPr>
          <w:p w14:paraId="0A39837B" w14:textId="77777777" w:rsidR="009506B0" w:rsidRDefault="009506B0">
            <w:pPr>
              <w:pStyle w:val="CRCoverPage"/>
              <w:spacing w:after="0"/>
              <w:rPr>
                <w:b/>
                <w:i/>
                <w:sz w:val="8"/>
                <w:szCs w:val="8"/>
              </w:rPr>
            </w:pPr>
          </w:p>
        </w:tc>
        <w:tc>
          <w:tcPr>
            <w:tcW w:w="6946" w:type="dxa"/>
            <w:gridSpan w:val="9"/>
            <w:tcBorders>
              <w:right w:val="single" w:sz="4" w:space="0" w:color="auto"/>
            </w:tcBorders>
          </w:tcPr>
          <w:p w14:paraId="5B75C3A6" w14:textId="77777777" w:rsidR="009506B0" w:rsidRDefault="009506B0">
            <w:pPr>
              <w:pStyle w:val="CRCoverPage"/>
              <w:spacing w:after="0"/>
              <w:rPr>
                <w:sz w:val="8"/>
                <w:szCs w:val="8"/>
              </w:rPr>
            </w:pPr>
          </w:p>
        </w:tc>
      </w:tr>
      <w:tr w:rsidR="009506B0" w14:paraId="4F14FFE5" w14:textId="77777777">
        <w:tc>
          <w:tcPr>
            <w:tcW w:w="2694" w:type="dxa"/>
            <w:gridSpan w:val="2"/>
            <w:tcBorders>
              <w:left w:val="single" w:sz="4" w:space="0" w:color="auto"/>
            </w:tcBorders>
          </w:tcPr>
          <w:p w14:paraId="500F1BC2" w14:textId="77777777" w:rsidR="009506B0" w:rsidRDefault="009506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A8BDC9" w14:textId="77777777" w:rsidR="009506B0" w:rsidRDefault="002A37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BFD4" w14:textId="77777777" w:rsidR="009506B0" w:rsidRDefault="002A379A">
            <w:pPr>
              <w:pStyle w:val="CRCoverPage"/>
              <w:spacing w:after="0"/>
              <w:jc w:val="center"/>
              <w:rPr>
                <w:b/>
                <w:caps/>
              </w:rPr>
            </w:pPr>
            <w:r>
              <w:rPr>
                <w:b/>
                <w:caps/>
              </w:rPr>
              <w:t>N</w:t>
            </w:r>
          </w:p>
        </w:tc>
        <w:tc>
          <w:tcPr>
            <w:tcW w:w="2977" w:type="dxa"/>
            <w:gridSpan w:val="4"/>
          </w:tcPr>
          <w:p w14:paraId="581D12F0" w14:textId="77777777" w:rsidR="009506B0" w:rsidRDefault="009506B0">
            <w:pPr>
              <w:pStyle w:val="CRCoverPage"/>
              <w:tabs>
                <w:tab w:val="right" w:pos="2893"/>
              </w:tabs>
              <w:spacing w:after="0"/>
            </w:pPr>
          </w:p>
        </w:tc>
        <w:tc>
          <w:tcPr>
            <w:tcW w:w="3401" w:type="dxa"/>
            <w:gridSpan w:val="3"/>
            <w:tcBorders>
              <w:right w:val="single" w:sz="4" w:space="0" w:color="auto"/>
            </w:tcBorders>
            <w:shd w:val="clear" w:color="FFFF00" w:fill="auto"/>
          </w:tcPr>
          <w:p w14:paraId="6E6C62BE" w14:textId="77777777" w:rsidR="009506B0" w:rsidRDefault="009506B0">
            <w:pPr>
              <w:pStyle w:val="CRCoverPage"/>
              <w:spacing w:after="0"/>
              <w:ind w:left="99"/>
            </w:pPr>
          </w:p>
        </w:tc>
      </w:tr>
      <w:tr w:rsidR="009506B0" w14:paraId="771FA40A" w14:textId="77777777">
        <w:tc>
          <w:tcPr>
            <w:tcW w:w="2694" w:type="dxa"/>
            <w:gridSpan w:val="2"/>
            <w:tcBorders>
              <w:left w:val="single" w:sz="4" w:space="0" w:color="auto"/>
            </w:tcBorders>
          </w:tcPr>
          <w:p w14:paraId="73A9CB2E" w14:textId="77777777" w:rsidR="009506B0" w:rsidRDefault="002A37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E49F7E"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8150" w14:textId="77777777" w:rsidR="009506B0" w:rsidRDefault="002A379A">
            <w:pPr>
              <w:pStyle w:val="CRCoverPage"/>
              <w:spacing w:after="0"/>
              <w:jc w:val="center"/>
              <w:rPr>
                <w:b/>
                <w:caps/>
              </w:rPr>
            </w:pPr>
            <w:r>
              <w:rPr>
                <w:b/>
                <w:caps/>
              </w:rPr>
              <w:t>x</w:t>
            </w:r>
          </w:p>
        </w:tc>
        <w:tc>
          <w:tcPr>
            <w:tcW w:w="2977" w:type="dxa"/>
            <w:gridSpan w:val="4"/>
          </w:tcPr>
          <w:p w14:paraId="74B89A0C" w14:textId="77777777" w:rsidR="009506B0" w:rsidRDefault="002A37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FAC334" w14:textId="77777777" w:rsidR="009506B0" w:rsidRDefault="002A379A">
            <w:pPr>
              <w:pStyle w:val="CRCoverPage"/>
              <w:spacing w:after="0"/>
              <w:ind w:left="99"/>
            </w:pPr>
            <w:r>
              <w:t xml:space="preserve">TS/TR ... CR ... </w:t>
            </w:r>
          </w:p>
        </w:tc>
      </w:tr>
      <w:tr w:rsidR="009506B0" w14:paraId="5833C07A" w14:textId="77777777">
        <w:tc>
          <w:tcPr>
            <w:tcW w:w="2694" w:type="dxa"/>
            <w:gridSpan w:val="2"/>
            <w:tcBorders>
              <w:left w:val="single" w:sz="4" w:space="0" w:color="auto"/>
            </w:tcBorders>
          </w:tcPr>
          <w:p w14:paraId="13E50108" w14:textId="77777777" w:rsidR="009506B0" w:rsidRDefault="002A37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54AE0"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64B57" w14:textId="77777777" w:rsidR="009506B0" w:rsidRDefault="002A379A">
            <w:pPr>
              <w:pStyle w:val="CRCoverPage"/>
              <w:spacing w:after="0"/>
              <w:jc w:val="center"/>
              <w:rPr>
                <w:b/>
                <w:caps/>
              </w:rPr>
            </w:pPr>
            <w:r>
              <w:rPr>
                <w:b/>
                <w:caps/>
              </w:rPr>
              <w:t>x</w:t>
            </w:r>
          </w:p>
        </w:tc>
        <w:tc>
          <w:tcPr>
            <w:tcW w:w="2977" w:type="dxa"/>
            <w:gridSpan w:val="4"/>
          </w:tcPr>
          <w:p w14:paraId="56B52BE2" w14:textId="77777777" w:rsidR="009506B0" w:rsidRDefault="002A379A">
            <w:pPr>
              <w:pStyle w:val="CRCoverPage"/>
              <w:spacing w:after="0"/>
            </w:pPr>
            <w:r>
              <w:t xml:space="preserve"> Test specifications</w:t>
            </w:r>
          </w:p>
        </w:tc>
        <w:tc>
          <w:tcPr>
            <w:tcW w:w="3401" w:type="dxa"/>
            <w:gridSpan w:val="3"/>
            <w:tcBorders>
              <w:right w:val="single" w:sz="4" w:space="0" w:color="auto"/>
            </w:tcBorders>
            <w:shd w:val="pct30" w:color="FFFF00" w:fill="auto"/>
          </w:tcPr>
          <w:p w14:paraId="7F6170DD" w14:textId="77777777" w:rsidR="009506B0" w:rsidRDefault="002A379A">
            <w:pPr>
              <w:pStyle w:val="CRCoverPage"/>
              <w:spacing w:after="0"/>
              <w:ind w:left="99"/>
            </w:pPr>
            <w:r>
              <w:t xml:space="preserve">TS/TR ... CR ... </w:t>
            </w:r>
          </w:p>
        </w:tc>
      </w:tr>
      <w:tr w:rsidR="009506B0" w14:paraId="5B706591" w14:textId="77777777">
        <w:tc>
          <w:tcPr>
            <w:tcW w:w="2694" w:type="dxa"/>
            <w:gridSpan w:val="2"/>
            <w:tcBorders>
              <w:left w:val="single" w:sz="4" w:space="0" w:color="auto"/>
            </w:tcBorders>
          </w:tcPr>
          <w:p w14:paraId="546BDB44" w14:textId="77777777" w:rsidR="009506B0" w:rsidRDefault="002A37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C79C77" w14:textId="77777777" w:rsidR="009506B0" w:rsidRDefault="009506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A5620" w14:textId="77777777" w:rsidR="009506B0" w:rsidRDefault="002A379A">
            <w:pPr>
              <w:pStyle w:val="CRCoverPage"/>
              <w:spacing w:after="0"/>
              <w:jc w:val="center"/>
              <w:rPr>
                <w:b/>
                <w:caps/>
              </w:rPr>
            </w:pPr>
            <w:r>
              <w:rPr>
                <w:b/>
                <w:caps/>
              </w:rPr>
              <w:t>x</w:t>
            </w:r>
          </w:p>
        </w:tc>
        <w:tc>
          <w:tcPr>
            <w:tcW w:w="2977" w:type="dxa"/>
            <w:gridSpan w:val="4"/>
          </w:tcPr>
          <w:p w14:paraId="6956DBBF" w14:textId="77777777" w:rsidR="009506B0" w:rsidRDefault="002A379A">
            <w:pPr>
              <w:pStyle w:val="CRCoverPage"/>
              <w:spacing w:after="0"/>
            </w:pPr>
            <w:r>
              <w:t xml:space="preserve"> O&amp;M Specifications</w:t>
            </w:r>
          </w:p>
        </w:tc>
        <w:tc>
          <w:tcPr>
            <w:tcW w:w="3401" w:type="dxa"/>
            <w:gridSpan w:val="3"/>
            <w:tcBorders>
              <w:right w:val="single" w:sz="4" w:space="0" w:color="auto"/>
            </w:tcBorders>
            <w:shd w:val="pct30" w:color="FFFF00" w:fill="auto"/>
          </w:tcPr>
          <w:p w14:paraId="44390B39" w14:textId="77777777" w:rsidR="009506B0" w:rsidRDefault="002A379A">
            <w:pPr>
              <w:pStyle w:val="CRCoverPage"/>
              <w:spacing w:after="0"/>
              <w:ind w:left="99"/>
            </w:pPr>
            <w:r>
              <w:t xml:space="preserve">TS/TR ... CR ... </w:t>
            </w:r>
          </w:p>
        </w:tc>
      </w:tr>
      <w:tr w:rsidR="009506B0" w14:paraId="629502CF" w14:textId="77777777">
        <w:tc>
          <w:tcPr>
            <w:tcW w:w="2694" w:type="dxa"/>
            <w:gridSpan w:val="2"/>
            <w:tcBorders>
              <w:left w:val="single" w:sz="4" w:space="0" w:color="auto"/>
            </w:tcBorders>
          </w:tcPr>
          <w:p w14:paraId="01F5600B" w14:textId="77777777" w:rsidR="009506B0" w:rsidRDefault="009506B0">
            <w:pPr>
              <w:pStyle w:val="CRCoverPage"/>
              <w:spacing w:after="0"/>
              <w:rPr>
                <w:b/>
                <w:i/>
              </w:rPr>
            </w:pPr>
          </w:p>
        </w:tc>
        <w:tc>
          <w:tcPr>
            <w:tcW w:w="6946" w:type="dxa"/>
            <w:gridSpan w:val="9"/>
            <w:tcBorders>
              <w:right w:val="single" w:sz="4" w:space="0" w:color="auto"/>
            </w:tcBorders>
          </w:tcPr>
          <w:p w14:paraId="3D723CD8" w14:textId="77777777" w:rsidR="009506B0" w:rsidRDefault="009506B0">
            <w:pPr>
              <w:pStyle w:val="CRCoverPage"/>
              <w:spacing w:after="0"/>
            </w:pPr>
          </w:p>
        </w:tc>
      </w:tr>
      <w:tr w:rsidR="009506B0" w14:paraId="6C0BC185" w14:textId="77777777">
        <w:tc>
          <w:tcPr>
            <w:tcW w:w="2694" w:type="dxa"/>
            <w:gridSpan w:val="2"/>
            <w:tcBorders>
              <w:left w:val="single" w:sz="4" w:space="0" w:color="auto"/>
              <w:bottom w:val="single" w:sz="4" w:space="0" w:color="auto"/>
            </w:tcBorders>
          </w:tcPr>
          <w:p w14:paraId="0999B5F7" w14:textId="77777777" w:rsidR="009506B0" w:rsidRDefault="002A37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E67462" w14:textId="77777777" w:rsidR="009506B0" w:rsidRDefault="009506B0">
            <w:pPr>
              <w:pStyle w:val="CRCoverPage"/>
              <w:spacing w:after="0"/>
              <w:ind w:left="100"/>
            </w:pPr>
          </w:p>
        </w:tc>
      </w:tr>
      <w:tr w:rsidR="009506B0" w14:paraId="45F49CE4" w14:textId="77777777">
        <w:tc>
          <w:tcPr>
            <w:tcW w:w="2694" w:type="dxa"/>
            <w:gridSpan w:val="2"/>
            <w:tcBorders>
              <w:top w:val="single" w:sz="4" w:space="0" w:color="auto"/>
              <w:bottom w:val="single" w:sz="4" w:space="0" w:color="auto"/>
            </w:tcBorders>
          </w:tcPr>
          <w:p w14:paraId="1A0BF711" w14:textId="77777777" w:rsidR="009506B0" w:rsidRDefault="009506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120271" w14:textId="77777777" w:rsidR="009506B0" w:rsidRDefault="009506B0">
            <w:pPr>
              <w:pStyle w:val="CRCoverPage"/>
              <w:spacing w:after="0"/>
              <w:ind w:left="100"/>
              <w:rPr>
                <w:sz w:val="8"/>
                <w:szCs w:val="8"/>
              </w:rPr>
            </w:pPr>
          </w:p>
        </w:tc>
      </w:tr>
      <w:tr w:rsidR="009506B0" w14:paraId="4492A06A" w14:textId="77777777">
        <w:tc>
          <w:tcPr>
            <w:tcW w:w="2694" w:type="dxa"/>
            <w:gridSpan w:val="2"/>
            <w:tcBorders>
              <w:top w:val="single" w:sz="4" w:space="0" w:color="auto"/>
              <w:left w:val="single" w:sz="4" w:space="0" w:color="auto"/>
              <w:bottom w:val="single" w:sz="4" w:space="0" w:color="auto"/>
            </w:tcBorders>
          </w:tcPr>
          <w:p w14:paraId="5433A99F" w14:textId="77777777" w:rsidR="009506B0" w:rsidRDefault="002A37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F2DF3" w14:textId="77777777" w:rsidR="009506B0" w:rsidRDefault="009506B0">
            <w:pPr>
              <w:pStyle w:val="CRCoverPage"/>
              <w:spacing w:after="0"/>
              <w:ind w:left="100"/>
            </w:pPr>
          </w:p>
        </w:tc>
      </w:tr>
    </w:tbl>
    <w:p w14:paraId="4820D3E1" w14:textId="77777777" w:rsidR="009506B0" w:rsidRDefault="009506B0">
      <w:pPr>
        <w:pStyle w:val="CRCoverPage"/>
        <w:spacing w:after="0"/>
        <w:rPr>
          <w:sz w:val="8"/>
          <w:szCs w:val="8"/>
        </w:rPr>
      </w:pPr>
    </w:p>
    <w:p w14:paraId="2E6D429E" w14:textId="77777777" w:rsidR="009506B0" w:rsidRDefault="009506B0">
      <w:pPr>
        <w:sectPr w:rsidR="009506B0">
          <w:headerReference w:type="even" r:id="rId12"/>
          <w:footnotePr>
            <w:numRestart w:val="eachSect"/>
          </w:footnotePr>
          <w:pgSz w:w="11907" w:h="16840"/>
          <w:pgMar w:top="1418" w:right="1134" w:bottom="1134" w:left="1134" w:header="680" w:footer="567" w:gutter="0"/>
          <w:cols w:space="720"/>
        </w:sectPr>
      </w:pPr>
    </w:p>
    <w:p w14:paraId="30A1861C" w14:textId="4D56F105" w:rsidR="009506B0" w:rsidRDefault="002A379A">
      <w:pPr>
        <w:pStyle w:val="Heading2"/>
        <w:rPr>
          <w:rFonts w:eastAsia="??"/>
          <w:color w:val="FF0000"/>
          <w:szCs w:val="32"/>
        </w:rPr>
      </w:pPr>
      <w:r>
        <w:rPr>
          <w:rFonts w:eastAsia="??"/>
          <w:color w:val="FF0000"/>
          <w:szCs w:val="32"/>
        </w:rPr>
        <w:lastRenderedPageBreak/>
        <w:t>&lt;&lt; Start of 1</w:t>
      </w:r>
      <w:r>
        <w:rPr>
          <w:rFonts w:eastAsia="??"/>
          <w:color w:val="FF0000"/>
          <w:szCs w:val="32"/>
          <w:vertAlign w:val="superscript"/>
        </w:rPr>
        <w:t>st</w:t>
      </w:r>
      <w:r>
        <w:rPr>
          <w:rFonts w:eastAsia="??"/>
          <w:color w:val="FF0000"/>
          <w:szCs w:val="32"/>
        </w:rPr>
        <w:t xml:space="preserve"> change &gt;&gt;</w:t>
      </w:r>
    </w:p>
    <w:p w14:paraId="7D9E1705" w14:textId="77777777" w:rsidR="00832A16" w:rsidRPr="009C5807" w:rsidRDefault="00832A16" w:rsidP="00832A16">
      <w:pPr>
        <w:pStyle w:val="Heading3"/>
        <w:rPr>
          <w:lang w:val="en-US"/>
        </w:rPr>
      </w:pPr>
      <w:r w:rsidRPr="009C5807">
        <w:rPr>
          <w:lang w:val="en-US"/>
        </w:rPr>
        <w:t>8.3.</w:t>
      </w:r>
      <w:r>
        <w:rPr>
          <w:lang w:val="en-US"/>
        </w:rPr>
        <w:t>x</w:t>
      </w:r>
      <w:r w:rsidRPr="009C5807">
        <w:rPr>
          <w:lang w:val="en-US"/>
        </w:rPr>
        <w:tab/>
      </w:r>
      <w:r w:rsidRPr="003C537B">
        <w:t>SCell Activation Delay Requirement for Deactivated SCell with the L3 reporting during activation.</w:t>
      </w:r>
    </w:p>
    <w:p w14:paraId="34E61D31" w14:textId="77777777" w:rsidR="00832A16" w:rsidRPr="009C5807" w:rsidRDefault="00832A16" w:rsidP="00832A16">
      <w:r>
        <w:t xml:space="preserve">The requirements in this clause shall apply for UE supporting </w:t>
      </w:r>
      <w:r w:rsidRPr="00F13EF2">
        <w:rPr>
          <w:i/>
          <w:iCs/>
        </w:rPr>
        <w:t xml:space="preserve">[L3 reporting for Scell </w:t>
      </w:r>
      <w:r w:rsidRPr="00B06DAA">
        <w:rPr>
          <w:i/>
          <w:iCs/>
        </w:rPr>
        <w:t>activation capability</w:t>
      </w:r>
      <w:r w:rsidRPr="00F13EF2">
        <w:rPr>
          <w:i/>
          <w:iCs/>
        </w:rPr>
        <w:t>]</w:t>
      </w:r>
      <w:r>
        <w:t xml:space="preserve"> and reporting valid L3 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is applied for UE who does not report L3 measurement results after receiving SCell activation command for unknown SCell. </w:t>
      </w:r>
    </w:p>
    <w:p w14:paraId="7AFABCBC" w14:textId="77777777" w:rsidR="00832A16" w:rsidRPr="009C5807" w:rsidRDefault="00832A16" w:rsidP="00832A16">
      <w:pPr>
        <w:rPr>
          <w:lang w:eastAsia="zh-CN"/>
        </w:rPr>
      </w:pPr>
      <w:r w:rsidRPr="009C5807">
        <w:t>The delay within which the UE shall be able to activate the deactivated SCell depends upon the specified conditions.</w:t>
      </w:r>
    </w:p>
    <w:p w14:paraId="002773A2" w14:textId="77777777" w:rsidR="00832A16" w:rsidRPr="009C5807" w:rsidRDefault="00832A16" w:rsidP="00832A16">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48BC0BB" w14:textId="77777777" w:rsidR="00832A16" w:rsidRPr="009C5807" w:rsidRDefault="00832A16" w:rsidP="00832A16">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006D863A" w14:textId="77777777" w:rsidR="00832A16" w:rsidRDefault="00832A16" w:rsidP="00832A16">
      <w:pPr>
        <w:pStyle w:val="B1"/>
      </w:pPr>
      <w:r>
        <w:tab/>
      </w:r>
      <w:r w:rsidRPr="009C5807">
        <w:t>T</w:t>
      </w:r>
      <w:r w:rsidRPr="009C5807">
        <w:rPr>
          <w:vertAlign w:val="subscript"/>
        </w:rPr>
        <w:t>activation_time</w:t>
      </w:r>
      <w:r w:rsidRPr="009C5807">
        <w:t xml:space="preserve"> is the SCell activation delay in millisecond. </w:t>
      </w:r>
    </w:p>
    <w:p w14:paraId="04C31B14" w14:textId="77777777" w:rsidR="00832A16" w:rsidRPr="0058243C" w:rsidRDefault="00832A16" w:rsidP="00832A16">
      <w:pPr>
        <w:pStyle w:val="B1"/>
        <w:ind w:left="0" w:firstLine="0"/>
      </w:pPr>
      <w:r w:rsidRPr="009C5807">
        <w:t>T</w:t>
      </w:r>
      <w:r w:rsidRPr="009C5807">
        <w:rPr>
          <w:vertAlign w:val="subscript"/>
        </w:rPr>
        <w:t>activation_time</w:t>
      </w:r>
      <w:r w:rsidRPr="009C5807">
        <w:t xml:space="preserve"> </w:t>
      </w:r>
      <w:r w:rsidRPr="0058243C">
        <w:t>is:</w:t>
      </w:r>
    </w:p>
    <w:p w14:paraId="4BF27DD0" w14:textId="77777777" w:rsidR="00832A16" w:rsidRPr="003D39C9" w:rsidRDefault="00832A16" w:rsidP="00832A16">
      <w:pPr>
        <w:pStyle w:val="B4"/>
        <w:rPr>
          <w:lang w:val="en-US" w:eastAsia="zh-CN"/>
        </w:rPr>
      </w:pPr>
      <w:r>
        <w:rPr>
          <w:lang w:val="en-US" w:eastAsia="zh-CN"/>
        </w:rPr>
        <w:t>-</w:t>
      </w:r>
      <w:r>
        <w:rPr>
          <w:lang w:val="en-US" w:eastAsia="zh-CN"/>
        </w:rPr>
        <w:tab/>
        <w:t>6ms + [T</w:t>
      </w:r>
      <w:r w:rsidRPr="002A143E">
        <w:rPr>
          <w:vertAlign w:val="subscript"/>
          <w:lang w:val="en-US" w:eastAsia="zh-CN"/>
        </w:rPr>
        <w:t>L3,report</w:t>
      </w:r>
      <w:r w:rsidRPr="002A143E">
        <w:rPr>
          <w:lang w:val="en-US" w:eastAsia="zh-CN"/>
        </w:rPr>
        <w:t>]+</w:t>
      </w:r>
      <w:r>
        <w:rPr>
          <w:lang w:val="en-US" w:eastAsia="zh-CN"/>
        </w:rPr>
        <w:t xml:space="preserve"> T</w:t>
      </w:r>
      <w:r w:rsidRPr="00F13EF2">
        <w:rPr>
          <w:vertAlign w:val="subscript"/>
          <w:lang w:val="en-US" w:eastAsia="zh-CN"/>
        </w:rPr>
        <w:t>HARQ</w:t>
      </w:r>
      <w:r>
        <w:rPr>
          <w:vertAlign w:val="subscript"/>
          <w:lang w:val="en-US" w:eastAsia="zh-CN"/>
        </w:rPr>
        <w:t xml:space="preserve"> </w:t>
      </w:r>
      <w:r w:rsidRPr="00F13EF2">
        <w:rPr>
          <w:lang w:val="en-US" w:eastAsia="zh-CN"/>
        </w:rPr>
        <w:t>+</w:t>
      </w:r>
      <w:r>
        <w:rPr>
          <w:lang w:val="en-US" w:eastAsia="zh-CN"/>
        </w:rPr>
        <w:t xml:space="preserve"> </w:t>
      </w:r>
      <w:r w:rsidRPr="003D39C9">
        <w:rPr>
          <w:lang w:val="en-US" w:eastAsia="zh-CN"/>
        </w:rPr>
        <w:t>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30D177FA" w14:textId="77777777" w:rsidR="00832A16" w:rsidRDefault="00832A16" w:rsidP="00832A16">
      <w:pPr>
        <w:pStyle w:val="B4"/>
      </w:pPr>
      <w:r>
        <w:t>-</w:t>
      </w:r>
      <w:r>
        <w:tab/>
        <w:t xml:space="preserve">3ms + </w:t>
      </w:r>
      <w:r>
        <w:rPr>
          <w:lang w:val="en-US" w:eastAsia="zh-CN"/>
        </w:rPr>
        <w:t>[T</w:t>
      </w:r>
      <w:r w:rsidRPr="00FA0645">
        <w:rPr>
          <w:vertAlign w:val="subscript"/>
          <w:lang w:val="en-US" w:eastAsia="zh-CN"/>
        </w:rPr>
        <w:t>L3,report</w:t>
      </w:r>
      <w:r w:rsidRPr="00FA0645">
        <w:rPr>
          <w:lang w:val="en-US" w:eastAsia="zh-CN"/>
        </w:rPr>
        <w:t>]</w:t>
      </w:r>
      <w:r w:rsidRPr="003D39C9">
        <w:t>+ max(</w:t>
      </w:r>
      <w:r>
        <w:t>T</w:t>
      </w:r>
      <w:r w:rsidRPr="00F13EF2">
        <w:rPr>
          <w:vertAlign w:val="subscript"/>
        </w:rPr>
        <w:t>HARQ</w:t>
      </w:r>
      <w:r>
        <w:rPr>
          <w:vertAlign w:val="subscript"/>
        </w:rPr>
        <w:t xml:space="preserve"> </w:t>
      </w:r>
      <w:r>
        <w:t xml:space="preserve">+ </w:t>
      </w:r>
      <w:r w:rsidRPr="003D39C9">
        <w:t>T</w:t>
      </w:r>
      <w:r w:rsidRPr="003D39C9">
        <w:rPr>
          <w:vertAlign w:val="subscript"/>
        </w:rPr>
        <w:t>uncertainty_MAC</w:t>
      </w:r>
      <w:r w:rsidRPr="003D39C9">
        <w:t xml:space="preserve"> + </w:t>
      </w:r>
      <w:r>
        <w:t>5</w:t>
      </w:r>
      <w:r w:rsidRPr="003D39C9">
        <w:t>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6EF46E96" w14:textId="77777777" w:rsidR="00832A16" w:rsidRDefault="00832A16" w:rsidP="00832A16">
      <w:pPr>
        <w:pStyle w:val="B4"/>
      </w:pPr>
      <w:r w:rsidRPr="00B06DAA">
        <w:t>when the following conditions are met:</w:t>
      </w:r>
      <w:r>
        <w:t xml:space="preserve"> </w:t>
      </w:r>
    </w:p>
    <w:p w14:paraId="3243563F" w14:textId="77777777" w:rsidR="00832A16" w:rsidRDefault="00832A16" w:rsidP="00832A16">
      <w:pPr>
        <w:pStyle w:val="B1"/>
        <w:ind w:left="0" w:firstLine="0"/>
      </w:pPr>
      <w:r w:rsidRPr="00F13EF2">
        <w:t>If the SCell being activated belongs to FR1 and if there is no active serving cell contiguous to the SCell on that FR1 band</w:t>
      </w:r>
      <w: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F13EF2">
        <w:t>:</w:t>
      </w:r>
    </w:p>
    <w:p w14:paraId="5C507C23" w14:textId="77777777" w:rsidR="00832A16" w:rsidRPr="003D39C9" w:rsidRDefault="00832A16" w:rsidP="00832A16">
      <w:pPr>
        <w:pStyle w:val="B1"/>
        <w:ind w:firstLine="284"/>
        <w:rPr>
          <w:lang w:eastAsia="zh-CN"/>
        </w:rPr>
      </w:pPr>
      <w:r w:rsidRPr="003D39C9">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16B72EF9" w14:textId="77777777" w:rsidR="00832A16" w:rsidRPr="003D39C9" w:rsidRDefault="00832A16" w:rsidP="00832A16">
      <w:pPr>
        <w:ind w:left="1135" w:hanging="284"/>
      </w:pPr>
      <w:r w:rsidRPr="003D39C9">
        <w:t>-</w:t>
      </w:r>
      <w:r w:rsidRPr="003D39C9">
        <w:tab/>
        <w:t xml:space="preserve"> ‘ssb-PositionInBurst’ indicates only one SSB is being actually transmitted, or</w:t>
      </w:r>
    </w:p>
    <w:p w14:paraId="0C91BB49" w14:textId="77777777" w:rsidR="00832A16" w:rsidRDefault="00832A16" w:rsidP="00832A16">
      <w:pPr>
        <w:ind w:left="1135" w:hanging="284"/>
      </w:pPr>
      <w:r w:rsidRPr="003D39C9">
        <w:t>-</w:t>
      </w:r>
      <w:r w:rsidRPr="003D39C9">
        <w:tab/>
        <w:t xml:space="preserve"> ‘ssb-PositionInBurst’ indicates multiple SSBs and TCI indication is provided in same MAC PDU with SCell activation</w:t>
      </w:r>
      <w:r>
        <w:t>;</w:t>
      </w:r>
    </w:p>
    <w:p w14:paraId="4DCA952B" w14:textId="77777777" w:rsidR="00832A16" w:rsidRPr="00F13EF2" w:rsidRDefault="00832A16" w:rsidP="00832A16">
      <w:pPr>
        <w:pStyle w:val="B1"/>
      </w:pPr>
      <w:r w:rsidRPr="009C5807">
        <w:t xml:space="preserve">If the SCell being activated belongs to FR2 and if there is no active serving cell on that FR2 band provided that PCell or PSCell is </w:t>
      </w:r>
      <w:r>
        <w:t xml:space="preserve">in </w:t>
      </w:r>
      <w:r w:rsidRPr="00885F53">
        <w:t>FR1</w:t>
      </w:r>
      <w:r>
        <w:t xml:space="preserve"> or in FR2:</w:t>
      </w:r>
    </w:p>
    <w:p w14:paraId="6FC96E8E" w14:textId="77777777" w:rsidR="00832A16" w:rsidRDefault="00832A16" w:rsidP="00832A16">
      <w:pPr>
        <w:pStyle w:val="B1"/>
        <w:ind w:left="0" w:firstLine="284"/>
      </w:pPr>
      <w:r w:rsidRPr="0058243C">
        <w:t>If the PCell/PSCell and the target SCell are</w:t>
      </w:r>
      <w:r w:rsidRPr="0058243C">
        <w:rPr>
          <w:rFonts w:hint="eastAsia"/>
        </w:rPr>
        <w:t xml:space="preserve"> </w:t>
      </w:r>
      <w:r w:rsidRPr="0058243C">
        <w:t xml:space="preserve">configured </w:t>
      </w:r>
      <w:r w:rsidRPr="00F13EF2">
        <w:t>as FR1-F</w:t>
      </w:r>
      <w:r w:rsidRPr="000A7448">
        <w:t>R2-1 C</w:t>
      </w:r>
      <w:r w:rsidRPr="00F13EF2">
        <w:t xml:space="preserve">A or if the </w:t>
      </w:r>
      <w:r w:rsidRPr="0058243C">
        <w:t>PCell/PSCell and the target SCell are</w:t>
      </w:r>
      <w:r w:rsidRPr="00F13EF2">
        <w:t xml:space="preserve"> </w:t>
      </w:r>
      <w:r w:rsidRPr="0058243C">
        <w:t>in a FR2</w:t>
      </w:r>
      <w:r>
        <w:t>-1</w:t>
      </w:r>
      <w:r w:rsidRPr="0058243C">
        <w:t xml:space="preserve"> band pair with</w:t>
      </w:r>
      <w:r w:rsidRPr="00F13EF2">
        <w:t xml:space="preserve"> independent beam management,</w:t>
      </w:r>
      <w:r w:rsidRPr="0058243C">
        <w:t xml:space="preserve"> and the target SCell is unknown to UE </w:t>
      </w:r>
      <w:r w:rsidRPr="00F13EF2">
        <w:t xml:space="preserve">provided that the side condition </w:t>
      </w:r>
      <w:r w:rsidRPr="00104932">
        <w:t xml:space="preserve">Ês/Iot </w:t>
      </w:r>
      <w:r w:rsidRPr="0058243C">
        <w:t xml:space="preserve">≥ </w:t>
      </w:r>
      <w:r w:rsidRPr="00104932">
        <w:t>-2dB is fulfilled.</w:t>
      </w:r>
    </w:p>
    <w:p w14:paraId="1DA338EC" w14:textId="77777777" w:rsidR="00832A16" w:rsidRDefault="00832A16" w:rsidP="00832A16">
      <w:pPr>
        <w:pStyle w:val="B1"/>
        <w:ind w:left="0" w:firstLine="0"/>
        <w:rPr>
          <w:lang w:val="en-US" w:eastAsia="zh-CN"/>
        </w:rPr>
      </w:pPr>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F13EF2">
        <w:rPr>
          <w:lang w:val="en-US" w:eastAsia="zh-CN"/>
        </w:rPr>
        <w:t xml:space="preserve">in clause 8.3.2 is applied </w:t>
      </w:r>
      <w:r>
        <w:t>for unknown SCell activation</w:t>
      </w:r>
      <w:r w:rsidRPr="00F13EF2">
        <w:rPr>
          <w:lang w:val="en-US" w:eastAsia="zh-CN"/>
        </w:rPr>
        <w:t>.</w:t>
      </w:r>
    </w:p>
    <w:p w14:paraId="19CB689D" w14:textId="77777777" w:rsidR="00832A16" w:rsidRPr="002A143E" w:rsidRDefault="00832A16" w:rsidP="00832A16">
      <w:pPr>
        <w:pStyle w:val="B1"/>
        <w:rPr>
          <w:lang w:val="en-US" w:eastAsia="zh-CN"/>
        </w:rPr>
      </w:pPr>
      <w:r w:rsidRPr="002A143E">
        <w:rPr>
          <w:lang w:val="en-US" w:eastAsia="zh-CN"/>
        </w:rPr>
        <w:t>However, when the following conditions are fulfilled, no activation requirement will be applied for this unknown SCell:</w:t>
      </w:r>
    </w:p>
    <w:p w14:paraId="2B790F53" w14:textId="77777777" w:rsidR="00832A16" w:rsidRDefault="00832A16" w:rsidP="00832A16">
      <w:pPr>
        <w:pStyle w:val="B4"/>
        <w:rPr>
          <w:lang w:val="en-US" w:eastAsia="zh-CN"/>
        </w:rPr>
      </w:pPr>
      <w:r>
        <w:rPr>
          <w:lang w:val="en-US" w:eastAsia="zh-CN"/>
        </w:rPr>
        <w:t>-</w:t>
      </w:r>
      <w:r>
        <w:rPr>
          <w:lang w:val="en-US" w:eastAsia="zh-CN"/>
        </w:rPr>
        <w:tab/>
      </w:r>
      <w:r>
        <w:rPr>
          <w:lang w:val="en-US" w:eastAsia="zh-CN"/>
        </w:rPr>
        <w:tab/>
      </w:r>
      <w:r>
        <w:t>the SCell is</w:t>
      </w:r>
      <w:r>
        <w:rPr>
          <w:lang w:val="en-US" w:eastAsia="zh-CN"/>
        </w:rPr>
        <w:t xml:space="preserve"> contiguous to an active serving cell in the same band, and</w:t>
      </w:r>
    </w:p>
    <w:p w14:paraId="5E4DB725" w14:textId="77777777" w:rsidR="00832A16" w:rsidRDefault="00832A16" w:rsidP="00832A16">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677F808" w14:textId="77777777" w:rsidR="00832A16" w:rsidRDefault="00832A16" w:rsidP="00832A16">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37332D5" w14:textId="77777777" w:rsidR="00832A16" w:rsidRDefault="00832A16" w:rsidP="00832A16">
      <w:pPr>
        <w:pStyle w:val="B2"/>
        <w:ind w:left="1418"/>
        <w:rPr>
          <w:lang w:val="en-US" w:eastAsia="zh-CN"/>
        </w:rPr>
      </w:pPr>
      <w:r>
        <w:rPr>
          <w:lang w:val="en-US" w:eastAsia="zh-CN"/>
        </w:rPr>
        <w:t>-</w:t>
      </w:r>
      <w:r>
        <w:rPr>
          <w:lang w:val="en-US" w:eastAsia="zh-CN"/>
        </w:rPr>
        <w:tab/>
        <w:t>its SMTC offset is same as the one of contiguous FR1 active serving cell</w:t>
      </w:r>
    </w:p>
    <w:p w14:paraId="1571ECC0" w14:textId="77777777" w:rsidR="00832A16" w:rsidRPr="009C5807" w:rsidRDefault="00832A16" w:rsidP="00832A16">
      <w:pPr>
        <w:pStyle w:val="B2"/>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E942D48" w14:textId="77777777" w:rsidR="00832A16" w:rsidRPr="00F13EF2" w:rsidRDefault="00832A16" w:rsidP="00832A16">
      <w:pPr>
        <w:pStyle w:val="B1"/>
        <w:rPr>
          <w:lang w:eastAsia="zh-CN"/>
        </w:rPr>
      </w:pPr>
    </w:p>
    <w:p w14:paraId="259A1174" w14:textId="77777777" w:rsidR="00832A16" w:rsidRDefault="00832A16" w:rsidP="00832A16">
      <w:pPr>
        <w:pStyle w:val="B2"/>
        <w:rPr>
          <w:lang w:eastAsia="zh-CN"/>
        </w:rPr>
      </w:pPr>
      <w:r w:rsidRPr="0058243C">
        <w:rPr>
          <w:lang w:eastAsia="zh-CN"/>
        </w:rPr>
        <w:t>where,</w:t>
      </w:r>
      <w:r w:rsidRPr="009C5807">
        <w:rPr>
          <w:lang w:eastAsia="zh-CN"/>
        </w:rPr>
        <w:t xml:space="preserve"> </w:t>
      </w:r>
    </w:p>
    <w:p w14:paraId="229C5101" w14:textId="77777777" w:rsidR="00832A16" w:rsidRPr="00B06DAA" w:rsidRDefault="00832A16">
      <w:pPr>
        <w:pStyle w:val="B2"/>
        <w:rPr>
          <w:lang w:eastAsia="zh-CN"/>
        </w:rPr>
        <w:pPrChange w:id="1" w:author="Hyunwoo Cho" w:date="2023-10-25T10:51:00Z">
          <w:pPr>
            <w:pStyle w:val="B2"/>
            <w:ind w:firstLine="0"/>
          </w:pPr>
        </w:pPrChange>
      </w:pPr>
      <w:del w:id="2" w:author="Hyunwoo Cho" w:date="2023-10-25T10:51:00Z">
        <w:r w:rsidDel="00A251ED">
          <w:delText>[</w:delText>
        </w:r>
      </w:del>
      <w:r w:rsidRPr="00B06DAA">
        <w:t>T</w:t>
      </w:r>
      <w:r w:rsidRPr="00B06DAA">
        <w:rPr>
          <w:vertAlign w:val="subscript"/>
        </w:rPr>
        <w:t>L3, report</w:t>
      </w:r>
      <w:r w:rsidRPr="00B06DAA">
        <w:rPr>
          <w:lang w:eastAsia="zh-CN"/>
        </w:rPr>
        <w:t xml:space="preserve"> is delay of L3 measurement reporting from </w:t>
      </w:r>
      <w:r>
        <w:rPr>
          <w:lang w:eastAsia="zh-CN"/>
        </w:rPr>
        <w:t>3ms +T</w:t>
      </w:r>
      <w:r w:rsidRPr="00F13EF2">
        <w:rPr>
          <w:vertAlign w:val="subscript"/>
          <w:lang w:eastAsia="zh-CN"/>
        </w:rPr>
        <w:t>HARQ</w:t>
      </w:r>
      <w:r>
        <w:rPr>
          <w:lang w:eastAsia="zh-CN"/>
        </w:rPr>
        <w:t xml:space="preserve"> after receiving SCell activation commad.</w:t>
      </w:r>
    </w:p>
    <w:p w14:paraId="5C7B53FB" w14:textId="3F19054D" w:rsidR="00A96598" w:rsidRDefault="00A96598" w:rsidP="00A96598">
      <w:pPr>
        <w:pStyle w:val="B2"/>
        <w:numPr>
          <w:ilvl w:val="0"/>
          <w:numId w:val="9"/>
        </w:numPr>
        <w:rPr>
          <w:ins w:id="3" w:author="Hyunwoo Cho" w:date="2023-10-25T10:41:00Z"/>
          <w:lang w:eastAsia="zh-CN"/>
        </w:rPr>
      </w:pPr>
      <w:ins w:id="4" w:author="Hyunwoo Cho" w:date="2023-10-25T10:41:00Z">
        <w:r>
          <w:t xml:space="preserve">It </w:t>
        </w:r>
      </w:ins>
      <w:ins w:id="5" w:author="Hyunwoo Cho" w:date="2023-10-25T11:03:00Z">
        <w:r w:rsidR="00A35FFD">
          <w:t xml:space="preserve">is </w:t>
        </w:r>
      </w:ins>
      <w:ins w:id="6" w:author="Hyunwoo Cho" w:date="2023-10-25T10:41:00Z">
        <w:r>
          <w:t xml:space="preserve">the length </w:t>
        </w:r>
      </w:ins>
      <w:del w:id="7" w:author="Hyunwoo Cho" w:date="2023-11-03T12:25:00Z">
        <w:r w:rsidR="00C72D26" w:rsidDel="00EB4410">
          <w:rPr>
            <w:vertAlign w:val="subscript"/>
          </w:rPr>
          <w:delText xml:space="preserve"> </w:delText>
        </w:r>
      </w:del>
      <w:ins w:id="8" w:author="Hyunwoo Cho" w:date="2023-10-25T10:41:00Z">
        <w:r>
          <w:t>to the first available UL resource for report</w:t>
        </w:r>
      </w:ins>
      <w:ins w:id="9" w:author="Hyunwoo Cho" w:date="2023-11-03T12:20:00Z">
        <w:r w:rsidR="006B1CEE">
          <w:t>ing</w:t>
        </w:r>
      </w:ins>
      <w:ins w:id="10" w:author="Hyunwoo Cho" w:date="2023-11-03T12:25:00Z">
        <w:r w:rsidR="00404311">
          <w:t xml:space="preserve"> with including 4ms of </w:t>
        </w:r>
      </w:ins>
      <w:ins w:id="11" w:author="Hyunwoo Cho" w:date="2023-11-03T12:26:00Z">
        <w:r w:rsidR="00F9326A">
          <w:t xml:space="preserve">additional </w:t>
        </w:r>
      </w:ins>
      <w:ins w:id="12" w:author="Hyunwoo Cho" w:date="2023-11-03T12:25:00Z">
        <w:r w:rsidR="00404311">
          <w:t>processing time</w:t>
        </w:r>
      </w:ins>
      <w:ins w:id="13" w:author="Hyunwoo Cho" w:date="2023-11-03T12:26:00Z">
        <w:r w:rsidR="00BC3BBD">
          <w:t xml:space="preserve"> for reporting.</w:t>
        </w:r>
      </w:ins>
    </w:p>
    <w:p w14:paraId="61DC603D" w14:textId="7AF32264" w:rsidR="00832A16" w:rsidRPr="00B32338" w:rsidRDefault="00832A16" w:rsidP="00832A16">
      <w:pPr>
        <w:pStyle w:val="B2"/>
        <w:numPr>
          <w:ilvl w:val="0"/>
          <w:numId w:val="9"/>
        </w:numPr>
        <w:rPr>
          <w:lang w:eastAsia="zh-CN"/>
        </w:rPr>
      </w:pPr>
      <w:r w:rsidRPr="00F13EF2">
        <w:t>The L3 reporting requirement is defined at clause 9.2.4</w:t>
      </w:r>
    </w:p>
    <w:p w14:paraId="5E64EBEF" w14:textId="26448E00" w:rsidR="00832A16" w:rsidRPr="00832A16" w:rsidDel="00645454" w:rsidRDefault="00832A16" w:rsidP="00832A16">
      <w:pPr>
        <w:pStyle w:val="B2"/>
        <w:numPr>
          <w:ilvl w:val="0"/>
          <w:numId w:val="9"/>
        </w:numPr>
        <w:rPr>
          <w:del w:id="14" w:author="Hyunwoo Cho" w:date="2023-10-25T10:42:00Z"/>
          <w:lang w:eastAsia="zh-CN"/>
        </w:rPr>
      </w:pPr>
      <w:del w:id="15" w:author="Hyunwoo Cho" w:date="2023-10-25T10:42:00Z">
        <w:r w:rsidRPr="00832A16" w:rsidDel="00645454">
          <w:delText>UE is expected to report the L3 results no earlier than 7ms + T</w:delText>
        </w:r>
        <w:r w:rsidRPr="00832A16" w:rsidDel="00645454">
          <w:rPr>
            <w:vertAlign w:val="subscript"/>
          </w:rPr>
          <w:delText>HARQ</w:delText>
        </w:r>
        <w:r w:rsidRPr="00832A16" w:rsidDel="00645454">
          <w:delText xml:space="preserve"> after receiving the SCell activation command.</w:delText>
        </w:r>
      </w:del>
    </w:p>
    <w:p w14:paraId="2C15CA8A" w14:textId="77777777" w:rsidR="00832A16" w:rsidRDefault="00832A16" w:rsidP="00832A16">
      <w:pPr>
        <w:pStyle w:val="B2"/>
        <w:rPr>
          <w:lang w:eastAsia="zh-CN"/>
        </w:rPr>
      </w:pPr>
      <w:r>
        <w:t>UE is not</w:t>
      </w:r>
      <w:r w:rsidRPr="00B06DAA">
        <w:t xml:space="preserve"> require</w:t>
      </w:r>
      <w:r>
        <w:t>d</w:t>
      </w:r>
      <w:r w:rsidRPr="00B06DAA">
        <w:t xml:space="preserve"> to report the L3 results after 7ms + T</w:t>
      </w:r>
      <w:r w:rsidRPr="00B06DAA">
        <w:rPr>
          <w:vertAlign w:val="subscript"/>
        </w:rPr>
        <w:t>HARQ</w:t>
      </w:r>
      <w:r w:rsidRPr="00B06DAA">
        <w:t xml:space="preserve">+ </w:t>
      </w:r>
      <w:r>
        <w:t xml:space="preserve">M </w:t>
      </w:r>
      <w:r w:rsidRPr="00B06DAA">
        <w:t>ms from receiving the SCell activation command</w:t>
      </w:r>
      <w:r>
        <w:t>.</w:t>
      </w:r>
    </w:p>
    <w:p w14:paraId="5B07D750" w14:textId="77777777" w:rsidR="00832A16" w:rsidRPr="00F13EF2" w:rsidRDefault="00832A16" w:rsidP="00832A16">
      <w:pPr>
        <w:pStyle w:val="B2"/>
        <w:numPr>
          <w:ilvl w:val="0"/>
          <w:numId w:val="9"/>
        </w:numPr>
        <w:ind w:left="1212"/>
        <w:rPr>
          <w:lang w:eastAsia="zh-CN"/>
        </w:rPr>
      </w:pPr>
      <w:r w:rsidRPr="00B06DAA">
        <w:t xml:space="preserve">Where </w:t>
      </w:r>
      <w:r>
        <w:t>M</w:t>
      </w:r>
      <w:r w:rsidRPr="00B06DAA">
        <w:t>=</w:t>
      </w:r>
      <w:r w:rsidRPr="00B06DAA">
        <w:rPr>
          <w:vertAlign w:val="subscript"/>
        </w:rPr>
        <w:t xml:space="preserve"> </w:t>
      </w:r>
      <w:r w:rsidRPr="00B06DAA">
        <w:t>(X1+X2)*T</w:t>
      </w:r>
      <w:r w:rsidRPr="00B06DAA">
        <w:rPr>
          <w:vertAlign w:val="subscript"/>
        </w:rPr>
        <w:t xml:space="preserve">SSB </w:t>
      </w:r>
      <w:r w:rsidRPr="00B06DAA">
        <w:t xml:space="preserve">for UE </w:t>
      </w:r>
      <w:r w:rsidRPr="00B06DAA">
        <w:rPr>
          <w:i/>
          <w:iCs/>
        </w:rPr>
        <w:t>supporting [beamsweepingfactor reducton capability for Scell activaiton]</w:t>
      </w:r>
      <w:r w:rsidRPr="00B06DAA">
        <w:t xml:space="preserve"> and [</w:t>
      </w:r>
      <w:r w:rsidRPr="00B06DAA">
        <w:rPr>
          <w:i/>
          <w:iCs/>
        </w:rPr>
        <w:t>using SSB peridocity instead of SMTC peridodicity for scell activation</w:t>
      </w:r>
      <w:r w:rsidRPr="00B06DAA">
        <w:t>] capability</w:t>
      </w:r>
      <w:r>
        <w:rPr>
          <w:vertAlign w:val="subscript"/>
        </w:rPr>
        <w:t xml:space="preserve">, </w:t>
      </w:r>
    </w:p>
    <w:p w14:paraId="56DC0754" w14:textId="77777777" w:rsidR="00832A16" w:rsidRPr="00F13EF2" w:rsidRDefault="00832A16" w:rsidP="00832A16">
      <w:pPr>
        <w:pStyle w:val="B2"/>
        <w:numPr>
          <w:ilvl w:val="0"/>
          <w:numId w:val="9"/>
        </w:numPr>
        <w:rPr>
          <w:lang w:eastAsia="zh-CN"/>
        </w:rPr>
      </w:pPr>
      <w:r>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B06DAA">
        <w:t xml:space="preserve">for UE supporting </w:t>
      </w:r>
      <w:r w:rsidRPr="00B06DAA">
        <w:rPr>
          <w:i/>
          <w:iCs/>
        </w:rPr>
        <w:t>[beamsweepingfactor reducton capability for Scell activaiton]</w:t>
      </w:r>
      <w:r w:rsidRPr="00B06DAA">
        <w:t xml:space="preserve"> without supporting [</w:t>
      </w:r>
      <w:r w:rsidRPr="00B06DAA">
        <w:rPr>
          <w:i/>
          <w:iCs/>
        </w:rPr>
        <w:t>using SSB peridocity instead of SMTC peridodicity for scell activation</w:t>
      </w:r>
      <w:r w:rsidRPr="00B06DAA">
        <w:t>]</w:t>
      </w:r>
      <w:r w:rsidRPr="00B06DAA">
        <w:rPr>
          <w:vertAlign w:val="subscript"/>
        </w:rPr>
        <w:t>,</w:t>
      </w:r>
    </w:p>
    <w:p w14:paraId="5212179A" w14:textId="77777777" w:rsidR="00832A16" w:rsidRPr="00F13EF2" w:rsidRDefault="00832A16" w:rsidP="00832A16">
      <w:pPr>
        <w:pStyle w:val="B2"/>
        <w:numPr>
          <w:ilvl w:val="0"/>
          <w:numId w:val="9"/>
        </w:numPr>
        <w:rPr>
          <w:lang w:eastAsia="zh-CN"/>
        </w:rPr>
      </w:pPr>
      <w:r>
        <w:t>M</w:t>
      </w:r>
      <w:r w:rsidRPr="00B06DAA">
        <w:t xml:space="preserve"> =</w:t>
      </w:r>
      <w:r w:rsidRPr="00B06DAA">
        <w:rPr>
          <w:vertAlign w:val="subscript"/>
        </w:rPr>
        <w:t xml:space="preserve"> </w:t>
      </w:r>
      <w:r>
        <w:t>16</w:t>
      </w:r>
      <w:r w:rsidRPr="00B06DAA">
        <w:t>*T</w:t>
      </w:r>
      <w:r w:rsidRPr="00B06DAA">
        <w:rPr>
          <w:vertAlign w:val="subscript"/>
        </w:rPr>
        <w:t xml:space="preserve">SSB </w:t>
      </w:r>
      <w:r w:rsidRPr="00B06DAA">
        <w:t>for UE supporting [</w:t>
      </w:r>
      <w:r w:rsidRPr="00B06DAA">
        <w:rPr>
          <w:i/>
          <w:iCs/>
        </w:rPr>
        <w:t>using SSB peridocity instead of SMTC peridodicity for scell activation</w:t>
      </w:r>
      <w:r w:rsidRPr="00B06DAA">
        <w:t>]</w:t>
      </w:r>
      <w:r>
        <w:rPr>
          <w:vertAlign w:val="subscript"/>
        </w:rPr>
        <w:t xml:space="preserve"> </w:t>
      </w:r>
      <w:r>
        <w:t>without supporting</w:t>
      </w:r>
      <w:r w:rsidRPr="00B06DAA">
        <w:t xml:space="preserve"> </w:t>
      </w:r>
      <w:r w:rsidRPr="00B06DAA">
        <w:rPr>
          <w:i/>
          <w:iCs/>
        </w:rPr>
        <w:t>[beamsweepingfactor reducton capability for Scell activaiton]</w:t>
      </w:r>
      <w:r>
        <w:t>,</w:t>
      </w:r>
    </w:p>
    <w:p w14:paraId="1B2052FA" w14:textId="77777777" w:rsidR="00832A16" w:rsidRDefault="00832A16" w:rsidP="00832A16">
      <w:pPr>
        <w:pStyle w:val="B2"/>
        <w:numPr>
          <w:ilvl w:val="0"/>
          <w:numId w:val="9"/>
        </w:numPr>
        <w:rPr>
          <w:lang w:eastAsia="zh-CN"/>
        </w:rPr>
      </w:pPr>
      <w:r w:rsidRPr="00B06DAA">
        <w:t>Otherwise,</w:t>
      </w:r>
      <w:r w:rsidRPr="00B06DAA">
        <w:rPr>
          <w:vertAlign w:val="subscript"/>
        </w:rPr>
        <w:t xml:space="preserve"> </w:t>
      </w:r>
      <w:r>
        <w:t>M</w:t>
      </w:r>
      <w:r w:rsidRPr="00B06DAA">
        <w:rPr>
          <w:vertAlign w:val="subscript"/>
        </w:rPr>
        <w:t xml:space="preserve"> </w:t>
      </w:r>
      <w:r w:rsidRPr="00F13EF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del w:id="16" w:author="Hyunwoo Cho" w:date="2023-10-25T10:55:00Z">
        <w:r w:rsidRPr="00F13EF2" w:rsidDel="00574A44">
          <w:delText>]</w:delText>
        </w:r>
      </w:del>
    </w:p>
    <w:p w14:paraId="421C071A" w14:textId="2DB98726" w:rsidR="00832A16" w:rsidRPr="00F13EF2" w:rsidDel="00FA234C" w:rsidRDefault="00832A16" w:rsidP="00832A16">
      <w:pPr>
        <w:pStyle w:val="B2"/>
        <w:rPr>
          <w:del w:id="17" w:author="Hyunwoo Cho" w:date="2023-10-25T10:55:00Z"/>
          <w:i/>
          <w:iCs/>
          <w:lang w:eastAsia="zh-CN"/>
        </w:rPr>
      </w:pPr>
      <w:del w:id="18" w:author="Hyunwoo Cho" w:date="2023-10-25T10:55:00Z">
        <w:r w:rsidRPr="00F13EF2" w:rsidDel="00FA234C">
          <w:rPr>
            <w:i/>
            <w:iCs/>
          </w:rPr>
          <w:delText xml:space="preserve">[Editor’s note : The deatail of </w:delText>
        </w:r>
        <w:r w:rsidRPr="00B06DAA" w:rsidDel="00FA234C">
          <w:delText>T</w:delText>
        </w:r>
        <w:r w:rsidRPr="00B06DAA" w:rsidDel="00FA234C">
          <w:rPr>
            <w:vertAlign w:val="subscript"/>
          </w:rPr>
          <w:delText>L3, report</w:delText>
        </w:r>
        <w:r w:rsidRPr="00B06DAA" w:rsidDel="00FA234C">
          <w:rPr>
            <w:lang w:eastAsia="zh-CN"/>
          </w:rPr>
          <w:delText xml:space="preserve"> </w:delText>
        </w:r>
        <w:r w:rsidRPr="00F13EF2" w:rsidDel="00FA234C">
          <w:rPr>
            <w:i/>
            <w:iCs/>
          </w:rPr>
          <w:delText>will be further updated at RAN4 109]</w:delText>
        </w:r>
      </w:del>
    </w:p>
    <w:p w14:paraId="484958D2" w14:textId="77777777" w:rsidR="00832A16" w:rsidRPr="009C5807" w:rsidRDefault="00832A16" w:rsidP="00832A16">
      <w:pPr>
        <w:pStyle w:val="B2"/>
        <w:rPr>
          <w:lang w:eastAsia="zh-CN"/>
        </w:rPr>
      </w:pP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40E14B1A" w14:textId="77777777" w:rsidR="00832A16" w:rsidRPr="009C5807" w:rsidRDefault="00832A16" w:rsidP="00832A16">
      <w:pPr>
        <w:pStyle w:val="B2"/>
      </w:pPr>
      <w:r>
        <w:tab/>
      </w: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E0B03FB" w14:textId="77777777" w:rsidR="00832A16" w:rsidRPr="009C5807" w:rsidRDefault="00832A16" w:rsidP="00832A16">
      <w:pPr>
        <w:pStyle w:val="B3"/>
        <w:rPr>
          <w:lang w:eastAsia="zh-CN"/>
        </w:rPr>
      </w:pPr>
      <w:r w:rsidRPr="009C5807">
        <w:rPr>
          <w:lang w:eastAsia="zh-CN"/>
        </w:rPr>
        <w:t>-</w:t>
      </w:r>
      <w:r w:rsidRPr="009C5807">
        <w:rPr>
          <w:lang w:eastAsia="zh-CN"/>
        </w:rPr>
        <w:tab/>
        <w:t>SCell activation command for known case;</w:t>
      </w:r>
    </w:p>
    <w:p w14:paraId="27A47E5D" w14:textId="77777777" w:rsidR="00832A16" w:rsidRDefault="00832A16" w:rsidP="00832A16">
      <w:pPr>
        <w:pStyle w:val="B3"/>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p>
    <w:p w14:paraId="6C9088E1" w14:textId="0C336385" w:rsidR="00832A16" w:rsidRDefault="00832A16" w:rsidP="00832A16">
      <w:pPr>
        <w:pStyle w:val="B3"/>
        <w:rPr>
          <w:lang w:eastAsia="zh-CN"/>
        </w:rPr>
      </w:pPr>
      <w:r>
        <w:rPr>
          <w:lang w:eastAsia="zh-CN"/>
        </w:rPr>
        <w:t>-</w:t>
      </w:r>
      <w:r>
        <w:rPr>
          <w:lang w:eastAsia="zh-CN"/>
        </w:rPr>
        <w:tab/>
      </w:r>
      <w:r w:rsidRPr="00322A7F">
        <w:rPr>
          <w:lang w:eastAsia="zh-CN"/>
        </w:rPr>
        <w:t>First valid L1-RSRP reporting for unknown case, when UE does not report L3-RSRP results</w:t>
      </w:r>
      <w:ins w:id="19" w:author="Hyunwoo Cho" w:date="2023-10-25T11:07:00Z">
        <w:r w:rsidR="009D519E">
          <w:rPr>
            <w:lang w:eastAsia="zh-CN"/>
          </w:rPr>
          <w:t>.</w:t>
        </w:r>
      </w:ins>
    </w:p>
    <w:p w14:paraId="7FE00A6F" w14:textId="77777777" w:rsidR="00832A16" w:rsidRPr="009C5807" w:rsidRDefault="00832A16" w:rsidP="00832A16">
      <w:pPr>
        <w:pStyle w:val="B2"/>
      </w:pPr>
      <w:r>
        <w:tab/>
      </w:r>
      <w:del w:id="20" w:author="Hyunwoo Cho" w:date="2023-10-25T11:07:00Z">
        <w:r w:rsidRPr="00B06DAA" w:rsidDel="009D519E">
          <w:delText>[</w:delText>
        </w:r>
      </w:del>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50FD3757" w14:textId="77777777" w:rsidR="00832A16" w:rsidRPr="009C5807" w:rsidRDefault="00832A16" w:rsidP="00832A16">
      <w:pPr>
        <w:pStyle w:val="B3"/>
        <w:rPr>
          <w:lang w:eastAsia="zh-CN"/>
        </w:rPr>
      </w:pPr>
      <w:r w:rsidRPr="009C5807">
        <w:rPr>
          <w:lang w:eastAsia="zh-CN"/>
        </w:rPr>
        <w:t>-</w:t>
      </w:r>
      <w:r w:rsidRPr="009C5807">
        <w:rPr>
          <w:lang w:eastAsia="zh-CN"/>
        </w:rPr>
        <w:tab/>
        <w:t>SCell activation command for known case;</w:t>
      </w:r>
    </w:p>
    <w:p w14:paraId="1D40D78E" w14:textId="77777777" w:rsidR="00832A16" w:rsidRDefault="00832A16" w:rsidP="00832A16">
      <w:pPr>
        <w:pStyle w:val="B3"/>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p>
    <w:p w14:paraId="5B9A18FC" w14:textId="3A1DDBA1" w:rsidR="00832A16" w:rsidRDefault="00832A16" w:rsidP="00832A16">
      <w:pPr>
        <w:pStyle w:val="B3"/>
        <w:rPr>
          <w:lang w:eastAsia="zh-CN"/>
        </w:rPr>
      </w:pPr>
      <w:r>
        <w:rPr>
          <w:lang w:eastAsia="zh-CN"/>
        </w:rPr>
        <w:t>-</w:t>
      </w:r>
      <w:r>
        <w:rPr>
          <w:lang w:eastAsia="zh-CN"/>
        </w:rPr>
        <w:tab/>
      </w:r>
      <w:r w:rsidRPr="00322A7F">
        <w:rPr>
          <w:lang w:eastAsia="zh-CN"/>
        </w:rPr>
        <w:t>First valid L1-RSRP reporting for unknown case, when UE does not report L3-RSRP results</w:t>
      </w:r>
      <w:ins w:id="21" w:author="Hyunwoo Cho" w:date="2023-10-25T11:07:00Z">
        <w:r w:rsidR="009D519E">
          <w:rPr>
            <w:lang w:eastAsia="zh-CN"/>
          </w:rPr>
          <w:t>.</w:t>
        </w:r>
      </w:ins>
      <w:del w:id="22" w:author="Hyunwoo Cho" w:date="2023-10-25T11:07:00Z">
        <w:r w:rsidDel="009D519E">
          <w:rPr>
            <w:lang w:eastAsia="zh-CN"/>
          </w:rPr>
          <w:delText>]</w:delText>
        </w:r>
      </w:del>
    </w:p>
    <w:p w14:paraId="41BD5071" w14:textId="7BA5B21D" w:rsidR="00832A16" w:rsidRDefault="00832A16" w:rsidP="00832A16">
      <w:pPr>
        <w:pStyle w:val="B2"/>
      </w:pPr>
      <w:r>
        <w:tab/>
      </w:r>
      <w:del w:id="23" w:author="Hyunwoo Cho" w:date="2023-10-25T11:08:00Z">
        <w:r w:rsidRPr="00B06DAA" w:rsidDel="009D519E">
          <w:delText>[</w:delText>
        </w:r>
      </w:del>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6C3D12D" w14:textId="77777777" w:rsidR="00832A16" w:rsidRDefault="00832A16" w:rsidP="00832A16">
      <w:pPr>
        <w:pStyle w:val="B3"/>
        <w:rPr>
          <w:lang w:eastAsia="zh-CN"/>
        </w:rPr>
      </w:pPr>
      <w:r>
        <w:rPr>
          <w:lang w:eastAsia="zh-CN"/>
        </w:rPr>
        <w:t>-</w:t>
      </w:r>
      <w:r>
        <w:rPr>
          <w:lang w:eastAsia="zh-CN"/>
        </w:rPr>
        <w:tab/>
        <w:t>SCell activation command for known case;</w:t>
      </w:r>
    </w:p>
    <w:p w14:paraId="713C61D1" w14:textId="77777777" w:rsidR="00832A16" w:rsidRDefault="00832A16" w:rsidP="00832A16">
      <w:pPr>
        <w:pStyle w:val="B3"/>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p>
    <w:p w14:paraId="34819127" w14:textId="3A2052A2" w:rsidR="00832A16" w:rsidRDefault="00832A16" w:rsidP="00832A16">
      <w:pPr>
        <w:pStyle w:val="B3"/>
        <w:rPr>
          <w:lang w:eastAsia="zh-CN"/>
        </w:rPr>
      </w:pPr>
      <w:r>
        <w:rPr>
          <w:lang w:eastAsia="zh-CN"/>
        </w:rPr>
        <w:t>-</w:t>
      </w:r>
      <w:r>
        <w:rPr>
          <w:lang w:eastAsia="zh-CN"/>
        </w:rPr>
        <w:tab/>
      </w:r>
      <w:r w:rsidRPr="00322A7F">
        <w:rPr>
          <w:lang w:eastAsia="zh-CN"/>
        </w:rPr>
        <w:t>First valid L1-RSRP reporting for unknown case, when UE does not report L3-RSRP results</w:t>
      </w:r>
      <w:ins w:id="24" w:author="Hyunwoo Cho" w:date="2023-10-25T11:08:00Z">
        <w:r w:rsidR="009D519E">
          <w:rPr>
            <w:lang w:eastAsia="zh-CN"/>
          </w:rPr>
          <w:t>.</w:t>
        </w:r>
      </w:ins>
      <w:del w:id="25" w:author="Hyunwoo Cho" w:date="2023-10-25T11:08:00Z">
        <w:r w:rsidDel="009D519E">
          <w:rPr>
            <w:lang w:eastAsia="zh-CN"/>
          </w:rPr>
          <w:delText>]</w:delText>
        </w:r>
      </w:del>
    </w:p>
    <w:p w14:paraId="69AA5351" w14:textId="77777777" w:rsidR="00832A16" w:rsidRDefault="00832A16" w:rsidP="00832A16">
      <w:pPr>
        <w:pStyle w:val="B2"/>
      </w:pPr>
      <w:r>
        <w:tab/>
      </w:r>
      <w:r w:rsidRPr="009C5807">
        <w:t>T</w:t>
      </w:r>
      <w:r w:rsidRPr="009C5807">
        <w:rPr>
          <w:vertAlign w:val="subscript"/>
        </w:rPr>
        <w:t>RRC_delay</w:t>
      </w:r>
      <w:r w:rsidRPr="009C5807">
        <w:t xml:space="preserve"> is the RRC procedure delay as specified in TS38.331 [2].</w:t>
      </w:r>
    </w:p>
    <w:p w14:paraId="464B3593" w14:textId="77777777" w:rsidR="00832A16" w:rsidRPr="009C5807" w:rsidRDefault="00832A16" w:rsidP="00832A16">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4E531880" w14:textId="77777777" w:rsidR="00832A16" w:rsidRDefault="00832A16" w:rsidP="00832A16">
      <w:pPr>
        <w:pStyle w:val="B2"/>
      </w:pPr>
      <w:r>
        <w:lastRenderedPageBreak/>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4DFC701" w14:textId="77777777" w:rsidR="00832A16" w:rsidRPr="009C5807" w:rsidRDefault="00832A16" w:rsidP="00832A16">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7E26FC4" w14:textId="77777777" w:rsidR="00832A16" w:rsidRPr="009C5807" w:rsidRDefault="00832A16" w:rsidP="00832A16">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4E69C74" w14:textId="77777777" w:rsidR="00832A16" w:rsidRPr="009C5807" w:rsidRDefault="00832A16" w:rsidP="00832A16">
      <w:pPr>
        <w:pStyle w:val="B1"/>
      </w:pPr>
      <w:r w:rsidRPr="009C5807">
        <w:t>-</w:t>
      </w:r>
      <w:r w:rsidRPr="009C5807">
        <w:tab/>
        <w:t>During the period equal to max(5*measCycleSCell,  5*DRX cycles) for FR1 before the reception of the SCell activation command:</w:t>
      </w:r>
    </w:p>
    <w:p w14:paraId="5E0CD77E" w14:textId="77777777" w:rsidR="00832A16" w:rsidRPr="009C5807" w:rsidRDefault="00832A16" w:rsidP="00832A16">
      <w:pPr>
        <w:pStyle w:val="B2"/>
        <w:rPr>
          <w:lang w:eastAsia="zh-CN"/>
        </w:rPr>
      </w:pPr>
      <w:r w:rsidRPr="009C5807">
        <w:t>-</w:t>
      </w:r>
      <w:r w:rsidRPr="009C5807">
        <w:tab/>
        <w:t>the UE has sent a valid measurement report for the SCell being activated and</w:t>
      </w:r>
    </w:p>
    <w:p w14:paraId="2DB3F64F" w14:textId="77777777" w:rsidR="00832A16" w:rsidRPr="009C5807" w:rsidRDefault="00832A16" w:rsidP="00832A16">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BFD0000" w14:textId="77777777" w:rsidR="00832A16" w:rsidRPr="009C5807" w:rsidRDefault="00832A16" w:rsidP="00832A16">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3F5EEE4" w14:textId="77777777" w:rsidR="00832A16" w:rsidRPr="003D39C9" w:rsidRDefault="00832A16" w:rsidP="00832A16">
      <w:pPr>
        <w:rPr>
          <w:lang w:eastAsia="zh-CN"/>
        </w:rPr>
      </w:pPr>
      <w:r w:rsidRPr="003D39C9">
        <w:rPr>
          <w:lang w:eastAsia="zh-CN"/>
        </w:rPr>
        <w:t>Otherwise SCell in FR1 is unknown.</w:t>
      </w:r>
    </w:p>
    <w:p w14:paraId="6CDA9A6F" w14:textId="77777777" w:rsidR="00832A16" w:rsidRPr="009C5807" w:rsidRDefault="00832A16" w:rsidP="00832A16">
      <w:pPr>
        <w:ind w:left="568" w:hanging="284"/>
        <w:rPr>
          <w:lang w:eastAsia="zh-CN"/>
        </w:rPr>
      </w:pPr>
    </w:p>
    <w:p w14:paraId="19638CF6" w14:textId="77777777" w:rsidR="00832A16" w:rsidRPr="009C5807" w:rsidRDefault="00832A16" w:rsidP="00832A16">
      <w:pPr>
        <w:tabs>
          <w:tab w:val="left" w:pos="0"/>
        </w:tabs>
        <w:rPr>
          <w:lang w:eastAsia="zh-CN"/>
        </w:rPr>
      </w:pPr>
      <w:r w:rsidRPr="009C5807">
        <w:rPr>
          <w:lang w:eastAsia="zh-CN"/>
        </w:rPr>
        <w:t>For the first SCell activation in FR2 bands, the SCell is known if it has been meeting the following conditions:</w:t>
      </w:r>
    </w:p>
    <w:p w14:paraId="1B237DEE" w14:textId="77777777" w:rsidR="00832A16" w:rsidRPr="009C5807" w:rsidRDefault="00832A16" w:rsidP="00832A16">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BA2CEA8" w14:textId="77777777" w:rsidR="00832A16" w:rsidRPr="009C5807" w:rsidRDefault="00832A16" w:rsidP="00832A16">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FDEC989" w14:textId="77777777" w:rsidR="00832A16" w:rsidRPr="009C5807" w:rsidRDefault="00832A16" w:rsidP="00832A16">
      <w:pPr>
        <w:pStyle w:val="B2"/>
        <w:rPr>
          <w:lang w:eastAsia="zh-CN"/>
        </w:rPr>
      </w:pPr>
      <w:r w:rsidRPr="009C5807">
        <w:t>-</w:t>
      </w:r>
      <w:r w:rsidRPr="009C5807">
        <w:tab/>
        <w:t>SCell activation command is received after L3-RSRP reporting and no later than the time when UE receives MAC-CE command for TCI activation</w:t>
      </w:r>
    </w:p>
    <w:p w14:paraId="50E68A0D" w14:textId="77777777" w:rsidR="00832A16" w:rsidRPr="009C5807" w:rsidRDefault="00832A16" w:rsidP="00832A16">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74AE32C" w14:textId="77777777" w:rsidR="00832A16" w:rsidRPr="009C5807" w:rsidRDefault="00832A16" w:rsidP="00832A16">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p>
    <w:p w14:paraId="4EF9EFA4" w14:textId="77777777" w:rsidR="00832A16" w:rsidRDefault="00832A16" w:rsidP="00832A16">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56B4C8E" w14:textId="77777777" w:rsidR="00832A16" w:rsidRDefault="00832A16" w:rsidP="00832A16">
      <w:r w:rsidRPr="009C5807">
        <w:t>In addition to CSI reporting defined above, UE shall also apply other actions related to the activation command specified in TS 38.331 [2] for a SCell at the first opportunities for the corresponding actions once the SCell is activated.</w:t>
      </w:r>
    </w:p>
    <w:p w14:paraId="6064C597" w14:textId="77777777" w:rsidR="00832A16" w:rsidRDefault="00832A16" w:rsidP="00832A16">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4FD222D" w14:textId="77777777" w:rsidR="00832A16" w:rsidRPr="008620A6" w:rsidRDefault="00832A16" w:rsidP="00832A16">
      <w:pPr>
        <w:pStyle w:val="B1"/>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4E14D68A" w14:textId="77777777" w:rsidR="00832A16" w:rsidRPr="009C5807" w:rsidRDefault="00832A16" w:rsidP="00832A16">
      <w:r>
        <w:t>The length of the interruption window may be different for different victim cells, and depends on the applicable scenario and on the frequency band relation between the aggressor cell and the victim cell.</w:t>
      </w:r>
    </w:p>
    <w:p w14:paraId="10773CD5" w14:textId="77777777" w:rsidR="00832A16" w:rsidRDefault="00832A16" w:rsidP="00832A1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496582E8" w14:textId="77777777" w:rsidR="00832A16" w:rsidRPr="009C5807" w:rsidRDefault="00832A16" w:rsidP="00832A16">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65BDBB7" w14:textId="77777777" w:rsidR="00832A16" w:rsidRDefault="00832A16" w:rsidP="00832A1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C497CA2" w14:textId="77777777" w:rsidR="005E0A88" w:rsidRPr="00BF40CC" w:rsidRDefault="005E0A88" w:rsidP="001022D3">
      <w:pPr>
        <w:rPr>
          <w:strike/>
        </w:rPr>
      </w:pPr>
    </w:p>
    <w:sectPr w:rsidR="005E0A88" w:rsidRPr="00BF40C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F51E8" w14:textId="77777777" w:rsidR="00017360" w:rsidRDefault="00017360">
      <w:pPr>
        <w:spacing w:after="0"/>
      </w:pPr>
      <w:r>
        <w:separator/>
      </w:r>
    </w:p>
  </w:endnote>
  <w:endnote w:type="continuationSeparator" w:id="0">
    <w:p w14:paraId="19E1A18F" w14:textId="77777777" w:rsidR="00017360" w:rsidRDefault="000173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43C5" w14:textId="77777777" w:rsidR="00017360" w:rsidRDefault="00017360">
      <w:pPr>
        <w:spacing w:after="0"/>
      </w:pPr>
      <w:r>
        <w:separator/>
      </w:r>
    </w:p>
  </w:footnote>
  <w:footnote w:type="continuationSeparator" w:id="0">
    <w:p w14:paraId="67AFF36C" w14:textId="77777777" w:rsidR="00017360" w:rsidRDefault="000173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C629" w14:textId="77777777" w:rsidR="002A379A" w:rsidRDefault="002A37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5547" w14:textId="77777777" w:rsidR="002A379A" w:rsidRDefault="002A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046A" w14:textId="77777777" w:rsidR="002A379A" w:rsidRDefault="002A37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0D95A" w14:textId="77777777" w:rsidR="002A379A" w:rsidRDefault="002A3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2104E"/>
    <w:multiLevelType w:val="hybridMultilevel"/>
    <w:tmpl w:val="74E27C8E"/>
    <w:lvl w:ilvl="0" w:tplc="FD40392A">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9953114"/>
    <w:multiLevelType w:val="hybridMultilevel"/>
    <w:tmpl w:val="BC1ACB2A"/>
    <w:lvl w:ilvl="0" w:tplc="671404C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833A32"/>
    <w:multiLevelType w:val="hybridMultilevel"/>
    <w:tmpl w:val="607CED54"/>
    <w:lvl w:ilvl="0" w:tplc="7FBE4040">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76D5FCA"/>
    <w:multiLevelType w:val="hybridMultilevel"/>
    <w:tmpl w:val="3536C774"/>
    <w:lvl w:ilvl="0" w:tplc="3782C7D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927DF"/>
    <w:multiLevelType w:val="singleLevel"/>
    <w:tmpl w:val="4B1927DF"/>
    <w:lvl w:ilvl="0">
      <w:start w:val="1"/>
      <w:numFmt w:val="bullet"/>
      <w:lvlText w:val=""/>
      <w:lvlJc w:val="left"/>
      <w:pPr>
        <w:ind w:left="420" w:hanging="420"/>
      </w:pPr>
      <w:rPr>
        <w:rFonts w:ascii="Wingdings" w:hAnsi="Wingdings" w:hint="default"/>
      </w:rPr>
    </w:lvl>
  </w:abstractNum>
  <w:abstractNum w:abstractNumId="7" w15:restartNumberingAfterBreak="0">
    <w:nsid w:val="51C81DF1"/>
    <w:multiLevelType w:val="hybridMultilevel"/>
    <w:tmpl w:val="433826AA"/>
    <w:lvl w:ilvl="0" w:tplc="E9D2A614">
      <w:start w:val="1"/>
      <w:numFmt w:val="bullet"/>
      <w:lvlText w:val=""/>
      <w:lvlJc w:val="left"/>
      <w:pPr>
        <w:ind w:left="1800" w:hanging="360"/>
      </w:pPr>
      <w:rPr>
        <w:rFonts w:ascii="Symbol" w:hAnsi="Symbol"/>
      </w:rPr>
    </w:lvl>
    <w:lvl w:ilvl="1" w:tplc="F7B21594">
      <w:start w:val="1"/>
      <w:numFmt w:val="bullet"/>
      <w:lvlText w:val=""/>
      <w:lvlJc w:val="left"/>
      <w:pPr>
        <w:ind w:left="1800" w:hanging="360"/>
      </w:pPr>
      <w:rPr>
        <w:rFonts w:ascii="Symbol" w:hAnsi="Symbol"/>
      </w:rPr>
    </w:lvl>
    <w:lvl w:ilvl="2" w:tplc="C0E250DC">
      <w:start w:val="1"/>
      <w:numFmt w:val="bullet"/>
      <w:lvlText w:val=""/>
      <w:lvlJc w:val="left"/>
      <w:pPr>
        <w:ind w:left="2200" w:hanging="360"/>
      </w:pPr>
      <w:rPr>
        <w:rFonts w:ascii="Symbol" w:hAnsi="Symbol"/>
      </w:rPr>
    </w:lvl>
    <w:lvl w:ilvl="3" w:tplc="C9B8300E">
      <w:start w:val="1"/>
      <w:numFmt w:val="bullet"/>
      <w:lvlText w:val=""/>
      <w:lvlJc w:val="left"/>
      <w:pPr>
        <w:ind w:left="1800" w:hanging="360"/>
      </w:pPr>
      <w:rPr>
        <w:rFonts w:ascii="Symbol" w:hAnsi="Symbol"/>
      </w:rPr>
    </w:lvl>
    <w:lvl w:ilvl="4" w:tplc="184EBFB8">
      <w:start w:val="1"/>
      <w:numFmt w:val="bullet"/>
      <w:lvlText w:val=""/>
      <w:lvlJc w:val="left"/>
      <w:pPr>
        <w:ind w:left="1800" w:hanging="360"/>
      </w:pPr>
      <w:rPr>
        <w:rFonts w:ascii="Symbol" w:hAnsi="Symbol"/>
      </w:rPr>
    </w:lvl>
    <w:lvl w:ilvl="5" w:tplc="9A1228EC">
      <w:start w:val="1"/>
      <w:numFmt w:val="bullet"/>
      <w:lvlText w:val=""/>
      <w:lvlJc w:val="left"/>
      <w:pPr>
        <w:ind w:left="1800" w:hanging="360"/>
      </w:pPr>
      <w:rPr>
        <w:rFonts w:ascii="Symbol" w:hAnsi="Symbol"/>
      </w:rPr>
    </w:lvl>
    <w:lvl w:ilvl="6" w:tplc="666480AE">
      <w:start w:val="1"/>
      <w:numFmt w:val="bullet"/>
      <w:lvlText w:val=""/>
      <w:lvlJc w:val="left"/>
      <w:pPr>
        <w:ind w:left="1800" w:hanging="360"/>
      </w:pPr>
      <w:rPr>
        <w:rFonts w:ascii="Symbol" w:hAnsi="Symbol"/>
      </w:rPr>
    </w:lvl>
    <w:lvl w:ilvl="7" w:tplc="3BF0C84E">
      <w:start w:val="1"/>
      <w:numFmt w:val="bullet"/>
      <w:lvlText w:val=""/>
      <w:lvlJc w:val="left"/>
      <w:pPr>
        <w:ind w:left="1800" w:hanging="360"/>
      </w:pPr>
      <w:rPr>
        <w:rFonts w:ascii="Symbol" w:hAnsi="Symbol"/>
      </w:rPr>
    </w:lvl>
    <w:lvl w:ilvl="8" w:tplc="E078FBEE">
      <w:start w:val="1"/>
      <w:numFmt w:val="bullet"/>
      <w:lvlText w:val=""/>
      <w:lvlJc w:val="left"/>
      <w:pPr>
        <w:ind w:left="1800" w:hanging="360"/>
      </w:pPr>
      <w:rPr>
        <w:rFonts w:ascii="Symbol" w:hAnsi="Symbol"/>
      </w:rPr>
    </w:lvl>
  </w:abstractNum>
  <w:abstractNum w:abstractNumId="8" w15:restartNumberingAfterBreak="0">
    <w:nsid w:val="605C7380"/>
    <w:multiLevelType w:val="hybridMultilevel"/>
    <w:tmpl w:val="857450A2"/>
    <w:lvl w:ilvl="0" w:tplc="C6A676EE">
      <w:start w:val="1"/>
      <w:numFmt w:val="bullet"/>
      <w:lvlText w:val=""/>
      <w:lvlJc w:val="left"/>
      <w:pPr>
        <w:ind w:left="1880" w:hanging="360"/>
      </w:pPr>
      <w:rPr>
        <w:rFonts w:ascii="Symbol" w:hAnsi="Symbol"/>
      </w:rPr>
    </w:lvl>
    <w:lvl w:ilvl="1" w:tplc="198EDB9A">
      <w:start w:val="1"/>
      <w:numFmt w:val="bullet"/>
      <w:lvlText w:val=""/>
      <w:lvlJc w:val="left"/>
      <w:pPr>
        <w:ind w:left="1880" w:hanging="360"/>
      </w:pPr>
      <w:rPr>
        <w:rFonts w:ascii="Symbol" w:hAnsi="Symbol"/>
      </w:rPr>
    </w:lvl>
    <w:lvl w:ilvl="2" w:tplc="59F0A892">
      <w:start w:val="1"/>
      <w:numFmt w:val="bullet"/>
      <w:lvlText w:val=""/>
      <w:lvlJc w:val="left"/>
      <w:pPr>
        <w:ind w:left="1880" w:hanging="360"/>
      </w:pPr>
      <w:rPr>
        <w:rFonts w:ascii="Symbol" w:hAnsi="Symbol"/>
      </w:rPr>
    </w:lvl>
    <w:lvl w:ilvl="3" w:tplc="8B0A72C2">
      <w:start w:val="1"/>
      <w:numFmt w:val="bullet"/>
      <w:lvlText w:val=""/>
      <w:lvlJc w:val="left"/>
      <w:pPr>
        <w:ind w:left="1880" w:hanging="360"/>
      </w:pPr>
      <w:rPr>
        <w:rFonts w:ascii="Symbol" w:hAnsi="Symbol"/>
      </w:rPr>
    </w:lvl>
    <w:lvl w:ilvl="4" w:tplc="08981EF0">
      <w:start w:val="1"/>
      <w:numFmt w:val="bullet"/>
      <w:lvlText w:val=""/>
      <w:lvlJc w:val="left"/>
      <w:pPr>
        <w:ind w:left="1880" w:hanging="360"/>
      </w:pPr>
      <w:rPr>
        <w:rFonts w:ascii="Symbol" w:hAnsi="Symbol"/>
      </w:rPr>
    </w:lvl>
    <w:lvl w:ilvl="5" w:tplc="385CA91A">
      <w:start w:val="1"/>
      <w:numFmt w:val="bullet"/>
      <w:lvlText w:val=""/>
      <w:lvlJc w:val="left"/>
      <w:pPr>
        <w:ind w:left="1880" w:hanging="360"/>
      </w:pPr>
      <w:rPr>
        <w:rFonts w:ascii="Symbol" w:hAnsi="Symbol"/>
      </w:rPr>
    </w:lvl>
    <w:lvl w:ilvl="6" w:tplc="D1787AB4">
      <w:start w:val="1"/>
      <w:numFmt w:val="bullet"/>
      <w:lvlText w:val=""/>
      <w:lvlJc w:val="left"/>
      <w:pPr>
        <w:ind w:left="1880" w:hanging="360"/>
      </w:pPr>
      <w:rPr>
        <w:rFonts w:ascii="Symbol" w:hAnsi="Symbol"/>
      </w:rPr>
    </w:lvl>
    <w:lvl w:ilvl="7" w:tplc="AC561042">
      <w:start w:val="1"/>
      <w:numFmt w:val="bullet"/>
      <w:lvlText w:val=""/>
      <w:lvlJc w:val="left"/>
      <w:pPr>
        <w:ind w:left="1880" w:hanging="360"/>
      </w:pPr>
      <w:rPr>
        <w:rFonts w:ascii="Symbol" w:hAnsi="Symbol"/>
      </w:rPr>
    </w:lvl>
    <w:lvl w:ilvl="8" w:tplc="F2DC6AF2">
      <w:start w:val="1"/>
      <w:numFmt w:val="bullet"/>
      <w:lvlText w:val=""/>
      <w:lvlJc w:val="left"/>
      <w:pPr>
        <w:ind w:left="1880" w:hanging="360"/>
      </w:pPr>
      <w:rPr>
        <w:rFonts w:ascii="Symbol" w:hAnsi="Symbol"/>
      </w:rPr>
    </w:lvl>
  </w:abstractNum>
  <w:num w:numId="1" w16cid:durableId="468328193">
    <w:abstractNumId w:val="6"/>
  </w:num>
  <w:num w:numId="2" w16cid:durableId="433284214">
    <w:abstractNumId w:val="2"/>
  </w:num>
  <w:num w:numId="3" w16cid:durableId="327291907">
    <w:abstractNumId w:val="4"/>
  </w:num>
  <w:num w:numId="4" w16cid:durableId="676881912">
    <w:abstractNumId w:val="8"/>
  </w:num>
  <w:num w:numId="5" w16cid:durableId="949241238">
    <w:abstractNumId w:val="7"/>
  </w:num>
  <w:num w:numId="6" w16cid:durableId="372507382">
    <w:abstractNumId w:val="1"/>
  </w:num>
  <w:num w:numId="7" w16cid:durableId="344789827">
    <w:abstractNumId w:val="5"/>
  </w:num>
  <w:num w:numId="8" w16cid:durableId="468668971">
    <w:abstractNumId w:val="0"/>
  </w:num>
  <w:num w:numId="9" w16cid:durableId="13663727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4"/>
    <w:rsid w:val="00010DC9"/>
    <w:rsid w:val="00016B45"/>
    <w:rsid w:val="00017360"/>
    <w:rsid w:val="00020DC2"/>
    <w:rsid w:val="00022E4A"/>
    <w:rsid w:val="00023633"/>
    <w:rsid w:val="0002457E"/>
    <w:rsid w:val="00024C94"/>
    <w:rsid w:val="00030BB7"/>
    <w:rsid w:val="00032566"/>
    <w:rsid w:val="00047E9C"/>
    <w:rsid w:val="00054408"/>
    <w:rsid w:val="0006464B"/>
    <w:rsid w:val="00072A0C"/>
    <w:rsid w:val="00081831"/>
    <w:rsid w:val="000864E6"/>
    <w:rsid w:val="00090AD2"/>
    <w:rsid w:val="00090EDE"/>
    <w:rsid w:val="0009495F"/>
    <w:rsid w:val="00095166"/>
    <w:rsid w:val="000A43BA"/>
    <w:rsid w:val="000A45A6"/>
    <w:rsid w:val="000A48CD"/>
    <w:rsid w:val="000A6394"/>
    <w:rsid w:val="000A66AB"/>
    <w:rsid w:val="000B0818"/>
    <w:rsid w:val="000B13EF"/>
    <w:rsid w:val="000B283C"/>
    <w:rsid w:val="000B73B7"/>
    <w:rsid w:val="000B7FED"/>
    <w:rsid w:val="000C038A"/>
    <w:rsid w:val="000C10C9"/>
    <w:rsid w:val="000C6598"/>
    <w:rsid w:val="000D066E"/>
    <w:rsid w:val="000D44B3"/>
    <w:rsid w:val="000E54EC"/>
    <w:rsid w:val="000F5630"/>
    <w:rsid w:val="001022D3"/>
    <w:rsid w:val="001028CD"/>
    <w:rsid w:val="00103EA5"/>
    <w:rsid w:val="00104932"/>
    <w:rsid w:val="0011543F"/>
    <w:rsid w:val="001161BF"/>
    <w:rsid w:val="001248D4"/>
    <w:rsid w:val="00131872"/>
    <w:rsid w:val="00134822"/>
    <w:rsid w:val="00142938"/>
    <w:rsid w:val="00145D43"/>
    <w:rsid w:val="001547E1"/>
    <w:rsid w:val="00154F10"/>
    <w:rsid w:val="0016637E"/>
    <w:rsid w:val="001664D1"/>
    <w:rsid w:val="00166F39"/>
    <w:rsid w:val="001759BD"/>
    <w:rsid w:val="00192C46"/>
    <w:rsid w:val="001A08B3"/>
    <w:rsid w:val="001A2CA0"/>
    <w:rsid w:val="001A5236"/>
    <w:rsid w:val="001A7B60"/>
    <w:rsid w:val="001B05C4"/>
    <w:rsid w:val="001B3356"/>
    <w:rsid w:val="001B52F0"/>
    <w:rsid w:val="001B69C5"/>
    <w:rsid w:val="001B7A65"/>
    <w:rsid w:val="001C0A34"/>
    <w:rsid w:val="001C1A39"/>
    <w:rsid w:val="001C3EEE"/>
    <w:rsid w:val="001E41F3"/>
    <w:rsid w:val="001F5D5E"/>
    <w:rsid w:val="00211611"/>
    <w:rsid w:val="00211CEC"/>
    <w:rsid w:val="00212061"/>
    <w:rsid w:val="00234955"/>
    <w:rsid w:val="00244CB7"/>
    <w:rsid w:val="00246535"/>
    <w:rsid w:val="0025178A"/>
    <w:rsid w:val="0025390F"/>
    <w:rsid w:val="0026004D"/>
    <w:rsid w:val="00260D0A"/>
    <w:rsid w:val="00261792"/>
    <w:rsid w:val="00263396"/>
    <w:rsid w:val="002640DD"/>
    <w:rsid w:val="002668A4"/>
    <w:rsid w:val="00272FA7"/>
    <w:rsid w:val="002732CB"/>
    <w:rsid w:val="00275D12"/>
    <w:rsid w:val="00284FEB"/>
    <w:rsid w:val="002860C4"/>
    <w:rsid w:val="002A379A"/>
    <w:rsid w:val="002B4844"/>
    <w:rsid w:val="002B5741"/>
    <w:rsid w:val="002B5945"/>
    <w:rsid w:val="002D4A41"/>
    <w:rsid w:val="002E472E"/>
    <w:rsid w:val="002F1162"/>
    <w:rsid w:val="002F1C89"/>
    <w:rsid w:val="00305409"/>
    <w:rsid w:val="00322A7F"/>
    <w:rsid w:val="0032356A"/>
    <w:rsid w:val="003331C4"/>
    <w:rsid w:val="0034087D"/>
    <w:rsid w:val="00344EB2"/>
    <w:rsid w:val="003552B1"/>
    <w:rsid w:val="003609EF"/>
    <w:rsid w:val="0036231A"/>
    <w:rsid w:val="00367BD9"/>
    <w:rsid w:val="00374DD4"/>
    <w:rsid w:val="00377DDB"/>
    <w:rsid w:val="00386333"/>
    <w:rsid w:val="003904AF"/>
    <w:rsid w:val="003941E5"/>
    <w:rsid w:val="003A10ED"/>
    <w:rsid w:val="003A6529"/>
    <w:rsid w:val="003A7408"/>
    <w:rsid w:val="003A7463"/>
    <w:rsid w:val="003B1802"/>
    <w:rsid w:val="003B1FF4"/>
    <w:rsid w:val="003B728F"/>
    <w:rsid w:val="003C037B"/>
    <w:rsid w:val="003C12D0"/>
    <w:rsid w:val="003C14F8"/>
    <w:rsid w:val="003E1A36"/>
    <w:rsid w:val="003E7D51"/>
    <w:rsid w:val="003F6179"/>
    <w:rsid w:val="003F6D33"/>
    <w:rsid w:val="00401532"/>
    <w:rsid w:val="00401BAF"/>
    <w:rsid w:val="00404311"/>
    <w:rsid w:val="00410371"/>
    <w:rsid w:val="00410A81"/>
    <w:rsid w:val="0041150F"/>
    <w:rsid w:val="00421EAF"/>
    <w:rsid w:val="004229D9"/>
    <w:rsid w:val="00423F1B"/>
    <w:rsid w:val="004242F1"/>
    <w:rsid w:val="00447247"/>
    <w:rsid w:val="00447CC8"/>
    <w:rsid w:val="00453A01"/>
    <w:rsid w:val="00456099"/>
    <w:rsid w:val="00461AA3"/>
    <w:rsid w:val="004641FE"/>
    <w:rsid w:val="00471CF4"/>
    <w:rsid w:val="0047201A"/>
    <w:rsid w:val="00493586"/>
    <w:rsid w:val="00494142"/>
    <w:rsid w:val="004A55C9"/>
    <w:rsid w:val="004B1FDE"/>
    <w:rsid w:val="004B2F39"/>
    <w:rsid w:val="004B570A"/>
    <w:rsid w:val="004B570B"/>
    <w:rsid w:val="004B65B9"/>
    <w:rsid w:val="004B75B7"/>
    <w:rsid w:val="004C67D3"/>
    <w:rsid w:val="004D02CD"/>
    <w:rsid w:val="004D123F"/>
    <w:rsid w:val="004D1F94"/>
    <w:rsid w:val="004E28C5"/>
    <w:rsid w:val="004E5457"/>
    <w:rsid w:val="004E6A95"/>
    <w:rsid w:val="004F369E"/>
    <w:rsid w:val="004F68CA"/>
    <w:rsid w:val="0050657F"/>
    <w:rsid w:val="00513A13"/>
    <w:rsid w:val="0051580D"/>
    <w:rsid w:val="00530DA8"/>
    <w:rsid w:val="00531E99"/>
    <w:rsid w:val="00547111"/>
    <w:rsid w:val="005478EB"/>
    <w:rsid w:val="00557557"/>
    <w:rsid w:val="00566D0E"/>
    <w:rsid w:val="00572B40"/>
    <w:rsid w:val="00574A44"/>
    <w:rsid w:val="00575B23"/>
    <w:rsid w:val="00577323"/>
    <w:rsid w:val="00590A5F"/>
    <w:rsid w:val="00592D74"/>
    <w:rsid w:val="005B1FBA"/>
    <w:rsid w:val="005B3CCB"/>
    <w:rsid w:val="005B4ED1"/>
    <w:rsid w:val="005C179F"/>
    <w:rsid w:val="005D1865"/>
    <w:rsid w:val="005E0A88"/>
    <w:rsid w:val="005E2C44"/>
    <w:rsid w:val="005F40E4"/>
    <w:rsid w:val="005F7E8C"/>
    <w:rsid w:val="00621188"/>
    <w:rsid w:val="006257ED"/>
    <w:rsid w:val="00645454"/>
    <w:rsid w:val="006579D6"/>
    <w:rsid w:val="00660C4B"/>
    <w:rsid w:val="00665C47"/>
    <w:rsid w:val="00693476"/>
    <w:rsid w:val="0069429E"/>
    <w:rsid w:val="00695808"/>
    <w:rsid w:val="00695A2C"/>
    <w:rsid w:val="006970CF"/>
    <w:rsid w:val="006A1F67"/>
    <w:rsid w:val="006A7244"/>
    <w:rsid w:val="006B1CEE"/>
    <w:rsid w:val="006B46FB"/>
    <w:rsid w:val="006C3A80"/>
    <w:rsid w:val="006D761D"/>
    <w:rsid w:val="006E21FB"/>
    <w:rsid w:val="006E5BDE"/>
    <w:rsid w:val="006F0586"/>
    <w:rsid w:val="006F1ED2"/>
    <w:rsid w:val="006F77A8"/>
    <w:rsid w:val="006F7910"/>
    <w:rsid w:val="00701B86"/>
    <w:rsid w:val="00703918"/>
    <w:rsid w:val="00711EC9"/>
    <w:rsid w:val="007176FF"/>
    <w:rsid w:val="00721916"/>
    <w:rsid w:val="007255BB"/>
    <w:rsid w:val="00726157"/>
    <w:rsid w:val="00752076"/>
    <w:rsid w:val="0076602A"/>
    <w:rsid w:val="00771631"/>
    <w:rsid w:val="00783FDA"/>
    <w:rsid w:val="00784008"/>
    <w:rsid w:val="00785469"/>
    <w:rsid w:val="00791D67"/>
    <w:rsid w:val="00792342"/>
    <w:rsid w:val="00794B89"/>
    <w:rsid w:val="007977A8"/>
    <w:rsid w:val="007A49DE"/>
    <w:rsid w:val="007B32D7"/>
    <w:rsid w:val="007B512A"/>
    <w:rsid w:val="007B5134"/>
    <w:rsid w:val="007B732F"/>
    <w:rsid w:val="007B79C3"/>
    <w:rsid w:val="007C2097"/>
    <w:rsid w:val="007D08F3"/>
    <w:rsid w:val="007D6A07"/>
    <w:rsid w:val="007E0391"/>
    <w:rsid w:val="007E450C"/>
    <w:rsid w:val="007E5891"/>
    <w:rsid w:val="007E5BC4"/>
    <w:rsid w:val="007F40DD"/>
    <w:rsid w:val="007F441E"/>
    <w:rsid w:val="007F7259"/>
    <w:rsid w:val="008040A8"/>
    <w:rsid w:val="008100E9"/>
    <w:rsid w:val="008263BD"/>
    <w:rsid w:val="008279FA"/>
    <w:rsid w:val="00831AF8"/>
    <w:rsid w:val="00832A16"/>
    <w:rsid w:val="00837FC0"/>
    <w:rsid w:val="00841DBD"/>
    <w:rsid w:val="00860CEC"/>
    <w:rsid w:val="00860DF2"/>
    <w:rsid w:val="00861F7C"/>
    <w:rsid w:val="008626E7"/>
    <w:rsid w:val="00863FF8"/>
    <w:rsid w:val="00870DF3"/>
    <w:rsid w:val="00870EE7"/>
    <w:rsid w:val="00880BC2"/>
    <w:rsid w:val="008863B9"/>
    <w:rsid w:val="008A45A6"/>
    <w:rsid w:val="008A6A79"/>
    <w:rsid w:val="008B156A"/>
    <w:rsid w:val="008C00C8"/>
    <w:rsid w:val="008C09A0"/>
    <w:rsid w:val="008C5BFA"/>
    <w:rsid w:val="008D3868"/>
    <w:rsid w:val="008D756A"/>
    <w:rsid w:val="008F1787"/>
    <w:rsid w:val="008F3789"/>
    <w:rsid w:val="008F686C"/>
    <w:rsid w:val="0090012C"/>
    <w:rsid w:val="00903D4F"/>
    <w:rsid w:val="00905FD8"/>
    <w:rsid w:val="009108C5"/>
    <w:rsid w:val="009148DE"/>
    <w:rsid w:val="00921139"/>
    <w:rsid w:val="009275C6"/>
    <w:rsid w:val="00934F9A"/>
    <w:rsid w:val="00936ACC"/>
    <w:rsid w:val="00941E30"/>
    <w:rsid w:val="009506B0"/>
    <w:rsid w:val="00955A27"/>
    <w:rsid w:val="00971EB3"/>
    <w:rsid w:val="00975B32"/>
    <w:rsid w:val="009777D9"/>
    <w:rsid w:val="00977EBF"/>
    <w:rsid w:val="00982560"/>
    <w:rsid w:val="00985CE6"/>
    <w:rsid w:val="00991B88"/>
    <w:rsid w:val="00995CD4"/>
    <w:rsid w:val="009A0E25"/>
    <w:rsid w:val="009A314B"/>
    <w:rsid w:val="009A5753"/>
    <w:rsid w:val="009A579D"/>
    <w:rsid w:val="009A5F92"/>
    <w:rsid w:val="009A65FC"/>
    <w:rsid w:val="009B0225"/>
    <w:rsid w:val="009B1073"/>
    <w:rsid w:val="009B5A8C"/>
    <w:rsid w:val="009B5CC7"/>
    <w:rsid w:val="009C0DDB"/>
    <w:rsid w:val="009D0C29"/>
    <w:rsid w:val="009D519E"/>
    <w:rsid w:val="009E3297"/>
    <w:rsid w:val="009F2EA2"/>
    <w:rsid w:val="009F3DDA"/>
    <w:rsid w:val="009F734F"/>
    <w:rsid w:val="00A01EC8"/>
    <w:rsid w:val="00A06A9A"/>
    <w:rsid w:val="00A15A4C"/>
    <w:rsid w:val="00A23728"/>
    <w:rsid w:val="00A246B6"/>
    <w:rsid w:val="00A251ED"/>
    <w:rsid w:val="00A32357"/>
    <w:rsid w:val="00A35FFD"/>
    <w:rsid w:val="00A41CC2"/>
    <w:rsid w:val="00A47E70"/>
    <w:rsid w:val="00A50CF0"/>
    <w:rsid w:val="00A57ED2"/>
    <w:rsid w:val="00A60263"/>
    <w:rsid w:val="00A71108"/>
    <w:rsid w:val="00A7671C"/>
    <w:rsid w:val="00A81AF2"/>
    <w:rsid w:val="00A852B6"/>
    <w:rsid w:val="00A870CD"/>
    <w:rsid w:val="00A90D39"/>
    <w:rsid w:val="00A91E34"/>
    <w:rsid w:val="00A93EC6"/>
    <w:rsid w:val="00A95129"/>
    <w:rsid w:val="00A96598"/>
    <w:rsid w:val="00A9660A"/>
    <w:rsid w:val="00A970DE"/>
    <w:rsid w:val="00AA27CB"/>
    <w:rsid w:val="00AA2CBC"/>
    <w:rsid w:val="00AA3D2C"/>
    <w:rsid w:val="00AB708D"/>
    <w:rsid w:val="00AC2826"/>
    <w:rsid w:val="00AC35A7"/>
    <w:rsid w:val="00AC4CEF"/>
    <w:rsid w:val="00AC5820"/>
    <w:rsid w:val="00AD1CD8"/>
    <w:rsid w:val="00AD7D1A"/>
    <w:rsid w:val="00AE45E2"/>
    <w:rsid w:val="00AF4227"/>
    <w:rsid w:val="00B04DC1"/>
    <w:rsid w:val="00B06DAA"/>
    <w:rsid w:val="00B22C36"/>
    <w:rsid w:val="00B24111"/>
    <w:rsid w:val="00B258BB"/>
    <w:rsid w:val="00B26D3A"/>
    <w:rsid w:val="00B30296"/>
    <w:rsid w:val="00B310A4"/>
    <w:rsid w:val="00B32436"/>
    <w:rsid w:val="00B32E7D"/>
    <w:rsid w:val="00B33959"/>
    <w:rsid w:val="00B42E9E"/>
    <w:rsid w:val="00B44DF7"/>
    <w:rsid w:val="00B44EFA"/>
    <w:rsid w:val="00B65339"/>
    <w:rsid w:val="00B67B97"/>
    <w:rsid w:val="00B70617"/>
    <w:rsid w:val="00B94568"/>
    <w:rsid w:val="00B95D00"/>
    <w:rsid w:val="00B968C8"/>
    <w:rsid w:val="00B97E48"/>
    <w:rsid w:val="00BA3EC5"/>
    <w:rsid w:val="00BA51D9"/>
    <w:rsid w:val="00BA587F"/>
    <w:rsid w:val="00BA69E7"/>
    <w:rsid w:val="00BA6DF0"/>
    <w:rsid w:val="00BB060B"/>
    <w:rsid w:val="00BB59B3"/>
    <w:rsid w:val="00BB5DFC"/>
    <w:rsid w:val="00BC31AF"/>
    <w:rsid w:val="00BC3BBD"/>
    <w:rsid w:val="00BC7E16"/>
    <w:rsid w:val="00BD279D"/>
    <w:rsid w:val="00BD601B"/>
    <w:rsid w:val="00BD6BB8"/>
    <w:rsid w:val="00BD7235"/>
    <w:rsid w:val="00BF29CA"/>
    <w:rsid w:val="00BF3419"/>
    <w:rsid w:val="00BF352F"/>
    <w:rsid w:val="00BF355A"/>
    <w:rsid w:val="00BF40CC"/>
    <w:rsid w:val="00BF611E"/>
    <w:rsid w:val="00C04E44"/>
    <w:rsid w:val="00C21E95"/>
    <w:rsid w:val="00C2374F"/>
    <w:rsid w:val="00C440F0"/>
    <w:rsid w:val="00C537FF"/>
    <w:rsid w:val="00C565F0"/>
    <w:rsid w:val="00C6317A"/>
    <w:rsid w:val="00C66BA2"/>
    <w:rsid w:val="00C72D26"/>
    <w:rsid w:val="00C73041"/>
    <w:rsid w:val="00C755DD"/>
    <w:rsid w:val="00C84D84"/>
    <w:rsid w:val="00C9478C"/>
    <w:rsid w:val="00C95985"/>
    <w:rsid w:val="00CA174A"/>
    <w:rsid w:val="00CA212B"/>
    <w:rsid w:val="00CA4FBA"/>
    <w:rsid w:val="00CA69C2"/>
    <w:rsid w:val="00CC5026"/>
    <w:rsid w:val="00CC68D0"/>
    <w:rsid w:val="00CD4E40"/>
    <w:rsid w:val="00CE28FA"/>
    <w:rsid w:val="00CE5EBF"/>
    <w:rsid w:val="00D03F9A"/>
    <w:rsid w:val="00D06D51"/>
    <w:rsid w:val="00D07E2B"/>
    <w:rsid w:val="00D104E8"/>
    <w:rsid w:val="00D10FD7"/>
    <w:rsid w:val="00D11EE4"/>
    <w:rsid w:val="00D13168"/>
    <w:rsid w:val="00D21B8C"/>
    <w:rsid w:val="00D2237B"/>
    <w:rsid w:val="00D22419"/>
    <w:rsid w:val="00D24991"/>
    <w:rsid w:val="00D26EB8"/>
    <w:rsid w:val="00D46B6F"/>
    <w:rsid w:val="00D50255"/>
    <w:rsid w:val="00D6434A"/>
    <w:rsid w:val="00D66520"/>
    <w:rsid w:val="00D66B31"/>
    <w:rsid w:val="00D671E8"/>
    <w:rsid w:val="00D705FD"/>
    <w:rsid w:val="00D739E2"/>
    <w:rsid w:val="00D75515"/>
    <w:rsid w:val="00D919B0"/>
    <w:rsid w:val="00D92E49"/>
    <w:rsid w:val="00DB3F2D"/>
    <w:rsid w:val="00DB75AB"/>
    <w:rsid w:val="00DD66E5"/>
    <w:rsid w:val="00DE34CF"/>
    <w:rsid w:val="00DF4041"/>
    <w:rsid w:val="00E003DD"/>
    <w:rsid w:val="00E02B15"/>
    <w:rsid w:val="00E13F3D"/>
    <w:rsid w:val="00E16E1D"/>
    <w:rsid w:val="00E2283A"/>
    <w:rsid w:val="00E27EE4"/>
    <w:rsid w:val="00E32864"/>
    <w:rsid w:val="00E34898"/>
    <w:rsid w:val="00E63EFB"/>
    <w:rsid w:val="00E66FC4"/>
    <w:rsid w:val="00E7080D"/>
    <w:rsid w:val="00E709E0"/>
    <w:rsid w:val="00E84B61"/>
    <w:rsid w:val="00E86057"/>
    <w:rsid w:val="00E87A2E"/>
    <w:rsid w:val="00E90338"/>
    <w:rsid w:val="00E91541"/>
    <w:rsid w:val="00EA2836"/>
    <w:rsid w:val="00EA364E"/>
    <w:rsid w:val="00EB09B7"/>
    <w:rsid w:val="00EB3F99"/>
    <w:rsid w:val="00EB4410"/>
    <w:rsid w:val="00EC3A31"/>
    <w:rsid w:val="00EC42E3"/>
    <w:rsid w:val="00ED2E36"/>
    <w:rsid w:val="00ED4F5B"/>
    <w:rsid w:val="00ED7B0F"/>
    <w:rsid w:val="00EE7D7C"/>
    <w:rsid w:val="00EF3163"/>
    <w:rsid w:val="00EF4460"/>
    <w:rsid w:val="00F00988"/>
    <w:rsid w:val="00F029DA"/>
    <w:rsid w:val="00F0736A"/>
    <w:rsid w:val="00F124F3"/>
    <w:rsid w:val="00F12A18"/>
    <w:rsid w:val="00F14528"/>
    <w:rsid w:val="00F25D98"/>
    <w:rsid w:val="00F300FB"/>
    <w:rsid w:val="00F351B5"/>
    <w:rsid w:val="00F40CE3"/>
    <w:rsid w:val="00F427C7"/>
    <w:rsid w:val="00F45E29"/>
    <w:rsid w:val="00F46683"/>
    <w:rsid w:val="00F578A9"/>
    <w:rsid w:val="00F64099"/>
    <w:rsid w:val="00F7511E"/>
    <w:rsid w:val="00F90928"/>
    <w:rsid w:val="00F91602"/>
    <w:rsid w:val="00F9326A"/>
    <w:rsid w:val="00FA08FD"/>
    <w:rsid w:val="00FA234C"/>
    <w:rsid w:val="00FB0E41"/>
    <w:rsid w:val="00FB4AF8"/>
    <w:rsid w:val="00FB6386"/>
    <w:rsid w:val="00FC64E7"/>
    <w:rsid w:val="00FC7585"/>
    <w:rsid w:val="00FD1392"/>
    <w:rsid w:val="0A6C0264"/>
    <w:rsid w:val="0DD46CBF"/>
    <w:rsid w:val="0EC17841"/>
    <w:rsid w:val="1DBB0D67"/>
    <w:rsid w:val="20324D08"/>
    <w:rsid w:val="234677D2"/>
    <w:rsid w:val="25726B0E"/>
    <w:rsid w:val="25B65CEB"/>
    <w:rsid w:val="2BD30AF4"/>
    <w:rsid w:val="2C792587"/>
    <w:rsid w:val="2D3A3883"/>
    <w:rsid w:val="2E224612"/>
    <w:rsid w:val="306C3781"/>
    <w:rsid w:val="328949F5"/>
    <w:rsid w:val="32B026B6"/>
    <w:rsid w:val="36034D29"/>
    <w:rsid w:val="37D800AA"/>
    <w:rsid w:val="39573D9E"/>
    <w:rsid w:val="3A721073"/>
    <w:rsid w:val="3AAA2FF5"/>
    <w:rsid w:val="472E0158"/>
    <w:rsid w:val="48C0506B"/>
    <w:rsid w:val="4ABB2224"/>
    <w:rsid w:val="5D44590F"/>
    <w:rsid w:val="5E420235"/>
    <w:rsid w:val="5E800438"/>
    <w:rsid w:val="61005011"/>
    <w:rsid w:val="664C23E4"/>
    <w:rsid w:val="71956FE8"/>
    <w:rsid w:val="73181763"/>
    <w:rsid w:val="7B5E4E76"/>
    <w:rsid w:val="7C5C660B"/>
    <w:rsid w:val="7D38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2E418"/>
  <w15:docId w15:val="{A8E05846-767F-439C-9F34-6D5E7A95E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970CF"/>
    <w:rPr>
      <w:rFonts w:ascii="Times New Roman" w:eastAsia="SimSun" w:hAnsi="Times New Roman"/>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Normal"/>
    <w:link w:val="ListParagraphChar"/>
    <w:uiPriority w:val="34"/>
    <w:qFormat/>
    <w:rsid w:val="006970CF"/>
    <w:pPr>
      <w:numPr>
        <w:numId w:val="2"/>
      </w:numPr>
      <w:spacing w:after="120"/>
    </w:pPr>
    <w:rPr>
      <w:rFonts w:eastAsia="SimSun"/>
      <w:szCs w:val="24"/>
      <w:lang w:val="en-US" w:eastAsia="zh-CN"/>
    </w:rPr>
  </w:style>
  <w:style w:type="paragraph" w:styleId="Revision">
    <w:name w:val="Revision"/>
    <w:hidden/>
    <w:uiPriority w:val="99"/>
    <w:semiHidden/>
    <w:rsid w:val="000D066E"/>
    <w:rPr>
      <w:rFonts w:ascii="Times New Roman" w:hAnsi="Times New Roman"/>
      <w:lang w:val="en-GB" w:eastAsia="en-US"/>
    </w:rPr>
  </w:style>
  <w:style w:type="character" w:customStyle="1" w:styleId="NOChar">
    <w:name w:val="NO Char"/>
    <w:link w:val="NO"/>
    <w:qFormat/>
    <w:rsid w:val="001028CD"/>
    <w:rPr>
      <w:rFonts w:ascii="Times New Roman" w:hAnsi="Times New Roman"/>
      <w:lang w:val="en-GB" w:eastAsia="en-US"/>
    </w:rPr>
  </w:style>
  <w:style w:type="character" w:customStyle="1" w:styleId="apple-converted-space">
    <w:name w:val="apple-converted-space"/>
    <w:qFormat/>
    <w:rsid w:val="000B73B7"/>
  </w:style>
  <w:style w:type="character" w:customStyle="1" w:styleId="B4Char">
    <w:name w:val="B4 Char"/>
    <w:link w:val="B4"/>
    <w:qFormat/>
    <w:rsid w:val="00266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91241">
      <w:bodyDiv w:val="1"/>
      <w:marLeft w:val="0"/>
      <w:marRight w:val="0"/>
      <w:marTop w:val="0"/>
      <w:marBottom w:val="0"/>
      <w:divBdr>
        <w:top w:val="none" w:sz="0" w:space="0" w:color="auto"/>
        <w:left w:val="none" w:sz="0" w:space="0" w:color="auto"/>
        <w:bottom w:val="none" w:sz="0" w:space="0" w:color="auto"/>
        <w:right w:val="none" w:sz="0" w:space="0" w:color="auto"/>
      </w:divBdr>
    </w:div>
    <w:div w:id="478697091">
      <w:bodyDiv w:val="1"/>
      <w:marLeft w:val="0"/>
      <w:marRight w:val="0"/>
      <w:marTop w:val="0"/>
      <w:marBottom w:val="0"/>
      <w:divBdr>
        <w:top w:val="none" w:sz="0" w:space="0" w:color="auto"/>
        <w:left w:val="none" w:sz="0" w:space="0" w:color="auto"/>
        <w:bottom w:val="none" w:sz="0" w:space="0" w:color="auto"/>
        <w:right w:val="none" w:sz="0" w:space="0" w:color="auto"/>
      </w:divBdr>
    </w:div>
    <w:div w:id="125196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Hyunwoo Cho</cp:lastModifiedBy>
  <cp:revision>4</cp:revision>
  <cp:lastPrinted>2411-12-31T15:59:00Z</cp:lastPrinted>
  <dcterms:created xsi:type="dcterms:W3CDTF">2023-11-03T19:30:00Z</dcterms:created>
  <dcterms:modified xsi:type="dcterms:W3CDTF">2023-11-03T19:41:00Z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